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C044AB1" w14:textId="2D4A82CD" w:rsidR="00BB2B21" w:rsidRDefault="00364DBA">
      <w:pPr>
        <w:pStyle w:val="CRCoverPage"/>
        <w:tabs>
          <w:tab w:val="right" w:pos="9639"/>
        </w:tabs>
        <w:spacing w:after="0"/>
        <w:rPr>
          <w:b/>
          <w:i/>
          <w:sz w:val="28"/>
          <w:szCs w:val="24"/>
          <w:lang w:val="en-US" w:eastAsia="zh-CN"/>
        </w:rPr>
      </w:pPr>
      <w:r>
        <w:rPr>
          <w:rFonts w:cs="Arial"/>
          <w:b/>
          <w:sz w:val="24"/>
          <w:szCs w:val="24"/>
        </w:rPr>
        <w:t>SA WG2 Meetin</w:t>
      </w:r>
      <w:bookmarkStart w:id="0" w:name="_GoBack"/>
      <w:bookmarkEnd w:id="0"/>
      <w:r>
        <w:rPr>
          <w:rFonts w:cs="Arial"/>
          <w:b/>
          <w:sz w:val="24"/>
          <w:szCs w:val="24"/>
        </w:rPr>
        <w:t>g #1</w:t>
      </w:r>
      <w:r>
        <w:rPr>
          <w:rFonts w:cs="Arial" w:hint="eastAsia"/>
          <w:b/>
          <w:sz w:val="24"/>
          <w:szCs w:val="24"/>
          <w:lang w:val="en-US" w:eastAsia="zh-CN"/>
        </w:rPr>
        <w:t>6</w:t>
      </w:r>
      <w:r w:rsidR="007B06ED">
        <w:rPr>
          <w:rFonts w:cs="Arial"/>
          <w:b/>
          <w:sz w:val="24"/>
          <w:szCs w:val="24"/>
          <w:lang w:val="en-US" w:eastAsia="zh-CN"/>
        </w:rPr>
        <w:t>6</w:t>
      </w:r>
      <w:r>
        <w:rPr>
          <w:rFonts w:cs="Arial" w:hint="eastAsia"/>
          <w:b/>
          <w:sz w:val="24"/>
          <w:szCs w:val="24"/>
          <w:lang w:val="en-US" w:eastAsia="zh-CN"/>
        </w:rPr>
        <w:t xml:space="preserve"> </w:t>
      </w:r>
      <w:r>
        <w:rPr>
          <w:b/>
          <w:i/>
          <w:sz w:val="28"/>
          <w:szCs w:val="24"/>
        </w:rPr>
        <w:tab/>
      </w:r>
      <w:r>
        <w:rPr>
          <w:rFonts w:cs="Arial"/>
          <w:b/>
          <w:sz w:val="24"/>
          <w:szCs w:val="24"/>
        </w:rPr>
        <w:t>S2-2</w:t>
      </w:r>
      <w:r>
        <w:rPr>
          <w:rFonts w:cs="Arial" w:hint="eastAsia"/>
          <w:b/>
          <w:sz w:val="24"/>
          <w:szCs w:val="24"/>
          <w:lang w:val="en-US" w:eastAsia="zh-CN"/>
        </w:rPr>
        <w:t>4</w:t>
      </w:r>
      <w:r w:rsidR="007B06ED">
        <w:rPr>
          <w:rFonts w:cs="Arial"/>
          <w:b/>
          <w:sz w:val="24"/>
          <w:szCs w:val="24"/>
          <w:lang w:val="en-US" w:eastAsia="zh-CN"/>
        </w:rPr>
        <w:t>1</w:t>
      </w:r>
      <w:ins w:id="1" w:author="Samsung" w:date="2024-11-09T08:57:00Z">
        <w:r w:rsidR="000121EA">
          <w:rPr>
            <w:rFonts w:cs="Arial"/>
            <w:b/>
            <w:sz w:val="24"/>
            <w:szCs w:val="24"/>
            <w:lang w:val="en-US" w:eastAsia="zh-CN"/>
          </w:rPr>
          <w:t>2209</w:t>
        </w:r>
      </w:ins>
      <w:del w:id="2" w:author="Samsung" w:date="2024-11-09T08:57:00Z">
        <w:r w:rsidR="007B06ED" w:rsidDel="000121EA">
          <w:rPr>
            <w:rFonts w:cs="Arial"/>
            <w:b/>
            <w:sz w:val="24"/>
            <w:szCs w:val="24"/>
            <w:lang w:val="en-US" w:eastAsia="zh-CN"/>
          </w:rPr>
          <w:delText>XXXX</w:delText>
        </w:r>
      </w:del>
    </w:p>
    <w:p w14:paraId="6BB218C7" w14:textId="3AFA2651" w:rsidR="00BB2B21" w:rsidRDefault="00364DBA">
      <w:pPr>
        <w:pStyle w:val="CRCoverPage"/>
        <w:outlineLvl w:val="0"/>
        <w:rPr>
          <w:b/>
          <w:sz w:val="24"/>
          <w:lang w:val="en-US"/>
        </w:rPr>
      </w:pPr>
      <w:r>
        <w:rPr>
          <w:rFonts w:cs="Arial" w:hint="eastAsia"/>
          <w:b/>
          <w:sz w:val="24"/>
          <w:szCs w:val="24"/>
          <w:lang w:val="en-US" w:eastAsia="zh-CN"/>
        </w:rPr>
        <w:t>1</w:t>
      </w:r>
      <w:r w:rsidR="007B06ED">
        <w:rPr>
          <w:rFonts w:cs="Arial"/>
          <w:b/>
          <w:sz w:val="24"/>
          <w:szCs w:val="24"/>
          <w:lang w:val="en-US" w:eastAsia="zh-CN"/>
        </w:rPr>
        <w:t>8</w:t>
      </w:r>
      <w:r>
        <w:rPr>
          <w:rFonts w:cs="Arial" w:hint="eastAsia"/>
          <w:b/>
          <w:sz w:val="24"/>
          <w:szCs w:val="24"/>
          <w:lang w:val="en-US" w:eastAsia="zh-CN"/>
        </w:rPr>
        <w:t xml:space="preserve"> - </w:t>
      </w:r>
      <w:r w:rsidR="007B06ED">
        <w:rPr>
          <w:rFonts w:cs="Arial"/>
          <w:b/>
          <w:sz w:val="24"/>
          <w:szCs w:val="24"/>
          <w:lang w:val="en-US" w:eastAsia="zh-CN"/>
        </w:rPr>
        <w:t>22</w:t>
      </w:r>
      <w:r>
        <w:rPr>
          <w:rFonts w:cs="Arial" w:hint="eastAsia"/>
          <w:b/>
          <w:sz w:val="24"/>
          <w:szCs w:val="24"/>
        </w:rPr>
        <w:t xml:space="preserve"> </w:t>
      </w:r>
      <w:r w:rsidR="007B06ED">
        <w:rPr>
          <w:rFonts w:cs="Arial"/>
          <w:b/>
          <w:sz w:val="24"/>
          <w:szCs w:val="24"/>
        </w:rPr>
        <w:t>Nov</w:t>
      </w:r>
      <w:r>
        <w:rPr>
          <w:rFonts w:cs="Arial" w:hint="eastAsia"/>
          <w:b/>
          <w:sz w:val="24"/>
          <w:szCs w:val="24"/>
        </w:rPr>
        <w:t xml:space="preserve"> 2024</w:t>
      </w:r>
      <w:r>
        <w:rPr>
          <w:rFonts w:cs="Arial" w:hint="eastAsia"/>
          <w:b/>
          <w:sz w:val="24"/>
          <w:szCs w:val="24"/>
          <w:lang w:val="en-US" w:eastAsia="zh-CN"/>
        </w:rPr>
        <w:t xml:space="preserve">, </w:t>
      </w:r>
      <w:r w:rsidR="007B06ED">
        <w:rPr>
          <w:rFonts w:cs="Arial"/>
          <w:b/>
          <w:sz w:val="24"/>
          <w:szCs w:val="24"/>
          <w:lang w:val="en-US" w:eastAsia="zh-CN"/>
        </w:rPr>
        <w:t>Orlando</w:t>
      </w:r>
      <w:r>
        <w:rPr>
          <w:rFonts w:cs="Arial" w:hint="eastAsia"/>
          <w:b/>
          <w:sz w:val="24"/>
          <w:szCs w:val="24"/>
          <w:lang w:val="en-US" w:eastAsia="zh-CN"/>
        </w:rPr>
        <w:t xml:space="preserve">, </w:t>
      </w:r>
      <w:r w:rsidR="007B06ED">
        <w:rPr>
          <w:rFonts w:cs="Arial"/>
          <w:b/>
          <w:sz w:val="24"/>
          <w:szCs w:val="24"/>
          <w:lang w:val="en-US" w:eastAsia="zh-CN"/>
        </w:rPr>
        <w:t>USA</w:t>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BB2B21" w14:paraId="44A6BBA5" w14:textId="77777777">
        <w:tc>
          <w:tcPr>
            <w:tcW w:w="9641" w:type="dxa"/>
            <w:gridSpan w:val="9"/>
            <w:tcBorders>
              <w:top w:val="single" w:sz="4" w:space="0" w:color="auto"/>
              <w:left w:val="single" w:sz="4" w:space="0" w:color="auto"/>
              <w:right w:val="single" w:sz="4" w:space="0" w:color="auto"/>
            </w:tcBorders>
          </w:tcPr>
          <w:p w14:paraId="2A6D7824" w14:textId="77777777" w:rsidR="00BB2B21" w:rsidRDefault="00364DBA">
            <w:pPr>
              <w:pStyle w:val="CRCoverPage"/>
              <w:spacing w:after="0"/>
              <w:jc w:val="right"/>
              <w:rPr>
                <w:i/>
              </w:rPr>
            </w:pPr>
            <w:r>
              <w:rPr>
                <w:i/>
                <w:sz w:val="14"/>
              </w:rPr>
              <w:t>CR-Form-v12.</w:t>
            </w:r>
            <w:r>
              <w:rPr>
                <w:rFonts w:hint="eastAsia"/>
                <w:i/>
                <w:sz w:val="14"/>
                <w:lang w:eastAsia="zh-CN"/>
              </w:rPr>
              <w:t>2</w:t>
            </w:r>
          </w:p>
        </w:tc>
      </w:tr>
      <w:tr w:rsidR="00BB2B21" w14:paraId="0DB53A30" w14:textId="77777777">
        <w:tc>
          <w:tcPr>
            <w:tcW w:w="9641" w:type="dxa"/>
            <w:gridSpan w:val="9"/>
            <w:tcBorders>
              <w:left w:val="single" w:sz="4" w:space="0" w:color="auto"/>
              <w:right w:val="single" w:sz="4" w:space="0" w:color="auto"/>
            </w:tcBorders>
          </w:tcPr>
          <w:p w14:paraId="4B79761E" w14:textId="77777777" w:rsidR="00BB2B21" w:rsidRDefault="00364DBA">
            <w:pPr>
              <w:pStyle w:val="CRCoverPage"/>
              <w:spacing w:after="0"/>
              <w:jc w:val="center"/>
            </w:pPr>
            <w:r>
              <w:rPr>
                <w:b/>
                <w:sz w:val="32"/>
              </w:rPr>
              <w:t>CHANGE REQUEST</w:t>
            </w:r>
          </w:p>
        </w:tc>
      </w:tr>
      <w:tr w:rsidR="00BB2B21" w14:paraId="3B30173D" w14:textId="77777777">
        <w:tc>
          <w:tcPr>
            <w:tcW w:w="9641" w:type="dxa"/>
            <w:gridSpan w:val="9"/>
            <w:tcBorders>
              <w:left w:val="single" w:sz="4" w:space="0" w:color="auto"/>
              <w:right w:val="single" w:sz="4" w:space="0" w:color="auto"/>
            </w:tcBorders>
          </w:tcPr>
          <w:p w14:paraId="7C85FC61" w14:textId="77777777" w:rsidR="00BB2B21" w:rsidRDefault="00BB2B21">
            <w:pPr>
              <w:pStyle w:val="CRCoverPage"/>
              <w:spacing w:after="0"/>
              <w:rPr>
                <w:sz w:val="8"/>
                <w:szCs w:val="8"/>
              </w:rPr>
            </w:pPr>
          </w:p>
        </w:tc>
      </w:tr>
      <w:tr w:rsidR="00BB2B21" w14:paraId="211B552E" w14:textId="77777777">
        <w:tc>
          <w:tcPr>
            <w:tcW w:w="142" w:type="dxa"/>
            <w:tcBorders>
              <w:left w:val="single" w:sz="4" w:space="0" w:color="auto"/>
            </w:tcBorders>
          </w:tcPr>
          <w:p w14:paraId="3EF85EB2" w14:textId="77777777" w:rsidR="00BB2B21" w:rsidRDefault="00BB2B21">
            <w:pPr>
              <w:pStyle w:val="CRCoverPage"/>
              <w:spacing w:after="0"/>
              <w:jc w:val="right"/>
            </w:pPr>
          </w:p>
        </w:tc>
        <w:tc>
          <w:tcPr>
            <w:tcW w:w="1559" w:type="dxa"/>
            <w:shd w:val="pct30" w:color="FFFF00" w:fill="auto"/>
          </w:tcPr>
          <w:p w14:paraId="59559CD8" w14:textId="6AE53083" w:rsidR="00BB2B21" w:rsidRDefault="00364DBA" w:rsidP="00E23476">
            <w:pPr>
              <w:pStyle w:val="CRCoverPage"/>
              <w:spacing w:after="0"/>
              <w:jc w:val="right"/>
              <w:rPr>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50</w:t>
            </w:r>
            <w:r w:rsidR="00E23476">
              <w:rPr>
                <w:b/>
                <w:sz w:val="28"/>
                <w:lang w:val="en-US" w:eastAsia="zh-CN"/>
              </w:rPr>
              <w:t>2</w:t>
            </w:r>
          </w:p>
        </w:tc>
        <w:tc>
          <w:tcPr>
            <w:tcW w:w="709" w:type="dxa"/>
          </w:tcPr>
          <w:p w14:paraId="446EDD90" w14:textId="77777777" w:rsidR="00BB2B21" w:rsidRDefault="00364DBA">
            <w:pPr>
              <w:pStyle w:val="CRCoverPage"/>
              <w:spacing w:after="0"/>
              <w:jc w:val="center"/>
            </w:pPr>
            <w:r>
              <w:rPr>
                <w:b/>
                <w:sz w:val="28"/>
              </w:rPr>
              <w:t>CR</w:t>
            </w:r>
          </w:p>
        </w:tc>
        <w:tc>
          <w:tcPr>
            <w:tcW w:w="1276" w:type="dxa"/>
            <w:shd w:val="pct30" w:color="FFFF00" w:fill="auto"/>
          </w:tcPr>
          <w:p w14:paraId="6C36C802" w14:textId="35E8FDF9" w:rsidR="00BB2B21" w:rsidRDefault="000121EA" w:rsidP="002876C8">
            <w:pPr>
              <w:pStyle w:val="CRCoverPage"/>
              <w:spacing w:after="0"/>
              <w:jc w:val="center"/>
              <w:rPr>
                <w:b/>
                <w:sz w:val="28"/>
                <w:szCs w:val="28"/>
                <w:lang w:val="en-US" w:eastAsia="zh-CN"/>
              </w:rPr>
            </w:pPr>
            <w:ins w:id="3" w:author="Samsung" w:date="2024-11-09T08:57:00Z">
              <w:r>
                <w:rPr>
                  <w:b/>
                  <w:sz w:val="28"/>
                  <w:szCs w:val="28"/>
                  <w:lang w:val="en-US" w:eastAsia="zh-CN"/>
                </w:rPr>
                <w:t>5113</w:t>
              </w:r>
            </w:ins>
          </w:p>
        </w:tc>
        <w:tc>
          <w:tcPr>
            <w:tcW w:w="709" w:type="dxa"/>
          </w:tcPr>
          <w:p w14:paraId="0CA3E7BF" w14:textId="77777777" w:rsidR="00BB2B21" w:rsidRDefault="00364DBA">
            <w:pPr>
              <w:pStyle w:val="CRCoverPage"/>
              <w:tabs>
                <w:tab w:val="right" w:pos="625"/>
              </w:tabs>
              <w:spacing w:after="0"/>
              <w:jc w:val="center"/>
            </w:pPr>
            <w:r>
              <w:rPr>
                <w:b/>
                <w:bCs/>
                <w:sz w:val="28"/>
              </w:rPr>
              <w:t>rev</w:t>
            </w:r>
          </w:p>
        </w:tc>
        <w:tc>
          <w:tcPr>
            <w:tcW w:w="992" w:type="dxa"/>
            <w:shd w:val="pct30" w:color="FFFF00" w:fill="auto"/>
          </w:tcPr>
          <w:p w14:paraId="06FE36F9" w14:textId="46641A6A" w:rsidR="00BB2B21" w:rsidRDefault="000121EA">
            <w:pPr>
              <w:pStyle w:val="CRCoverPage"/>
              <w:spacing w:after="0"/>
              <w:jc w:val="center"/>
              <w:rPr>
                <w:b/>
                <w:lang w:val="en-US" w:eastAsia="zh-CN"/>
              </w:rPr>
            </w:pPr>
            <w:ins w:id="4" w:author="Samsung" w:date="2024-11-09T08:57:00Z">
              <w:r>
                <w:rPr>
                  <w:b/>
                  <w:lang w:val="en-US" w:eastAsia="zh-CN"/>
                </w:rPr>
                <w:t>1</w:t>
              </w:r>
            </w:ins>
          </w:p>
        </w:tc>
        <w:tc>
          <w:tcPr>
            <w:tcW w:w="2410" w:type="dxa"/>
          </w:tcPr>
          <w:p w14:paraId="618FA4DA" w14:textId="77777777" w:rsidR="00BB2B21" w:rsidRDefault="00364DBA">
            <w:pPr>
              <w:pStyle w:val="CRCoverPage"/>
              <w:tabs>
                <w:tab w:val="right" w:pos="1825"/>
              </w:tabs>
              <w:spacing w:after="0"/>
              <w:jc w:val="center"/>
            </w:pPr>
            <w:r>
              <w:rPr>
                <w:b/>
                <w:sz w:val="28"/>
                <w:szCs w:val="28"/>
              </w:rPr>
              <w:t>Current version:</w:t>
            </w:r>
          </w:p>
        </w:tc>
        <w:tc>
          <w:tcPr>
            <w:tcW w:w="1701" w:type="dxa"/>
            <w:shd w:val="pct30" w:color="FFFF00" w:fill="auto"/>
          </w:tcPr>
          <w:p w14:paraId="5EB43A73" w14:textId="1DF32E57" w:rsidR="00BB2B21" w:rsidRDefault="00762AB5" w:rsidP="00994383">
            <w:pPr>
              <w:pStyle w:val="CRCoverPage"/>
              <w:spacing w:after="0"/>
              <w:jc w:val="center"/>
              <w:rPr>
                <w:sz w:val="28"/>
                <w:lang w:val="en-US" w:eastAsia="zh-CN"/>
              </w:rPr>
            </w:pPr>
            <w:r w:rsidRPr="00762AB5">
              <w:rPr>
                <w:rFonts w:hint="eastAsia"/>
                <w:b/>
                <w:sz w:val="28"/>
                <w:szCs w:val="28"/>
                <w:lang w:val="en-US" w:eastAsia="zh-CN"/>
              </w:rPr>
              <w:t>1</w:t>
            </w:r>
            <w:r w:rsidRPr="00762AB5">
              <w:rPr>
                <w:b/>
                <w:sz w:val="28"/>
                <w:szCs w:val="28"/>
                <w:lang w:val="en-US" w:eastAsia="zh-CN"/>
              </w:rPr>
              <w:t>9.1.0</w:t>
            </w:r>
          </w:p>
        </w:tc>
        <w:tc>
          <w:tcPr>
            <w:tcW w:w="143" w:type="dxa"/>
            <w:tcBorders>
              <w:right w:val="single" w:sz="4" w:space="0" w:color="auto"/>
            </w:tcBorders>
          </w:tcPr>
          <w:p w14:paraId="43334643" w14:textId="77777777" w:rsidR="00BB2B21" w:rsidRDefault="00BB2B21">
            <w:pPr>
              <w:pStyle w:val="CRCoverPage"/>
              <w:spacing w:after="0"/>
            </w:pPr>
          </w:p>
        </w:tc>
      </w:tr>
      <w:tr w:rsidR="00BB2B21" w14:paraId="7146949D" w14:textId="77777777">
        <w:tc>
          <w:tcPr>
            <w:tcW w:w="9641" w:type="dxa"/>
            <w:gridSpan w:val="9"/>
            <w:tcBorders>
              <w:left w:val="single" w:sz="4" w:space="0" w:color="auto"/>
              <w:right w:val="single" w:sz="4" w:space="0" w:color="auto"/>
            </w:tcBorders>
          </w:tcPr>
          <w:p w14:paraId="309F7B36" w14:textId="77777777" w:rsidR="00BB2B21" w:rsidRDefault="00BB2B21">
            <w:pPr>
              <w:pStyle w:val="CRCoverPage"/>
              <w:spacing w:after="0"/>
            </w:pPr>
          </w:p>
        </w:tc>
      </w:tr>
      <w:tr w:rsidR="00BB2B21" w14:paraId="5B948F03" w14:textId="77777777">
        <w:tc>
          <w:tcPr>
            <w:tcW w:w="9641" w:type="dxa"/>
            <w:gridSpan w:val="9"/>
            <w:tcBorders>
              <w:top w:val="single" w:sz="4" w:space="0" w:color="auto"/>
            </w:tcBorders>
          </w:tcPr>
          <w:p w14:paraId="3BC04E9C" w14:textId="77777777" w:rsidR="00BB2B21" w:rsidRDefault="00364DBA">
            <w:pPr>
              <w:pStyle w:val="CRCoverPage"/>
              <w:spacing w:after="0"/>
              <w:jc w:val="center"/>
              <w:rPr>
                <w:rFonts w:cs="Arial"/>
                <w:i/>
              </w:rPr>
            </w:pPr>
            <w:r>
              <w:rPr>
                <w:rFonts w:cs="Arial"/>
                <w:i/>
              </w:rPr>
              <w:t xml:space="preserve">For </w:t>
            </w:r>
            <w:hyperlink r:id="rId9" w:anchor="_blank" w:history="1">
              <w:r>
                <w:rPr>
                  <w:rStyle w:val="Hyperlink"/>
                  <w:rFonts w:cs="Arial"/>
                  <w:b/>
                  <w:i/>
                  <w:color w:val="FF0000"/>
                </w:rPr>
                <w:t>HE</w:t>
              </w:r>
              <w:bookmarkStart w:id="5" w:name="_Hlt497126619"/>
              <w:r>
                <w:rPr>
                  <w:rStyle w:val="Hyperlink"/>
                  <w:rFonts w:cs="Arial"/>
                  <w:b/>
                  <w:i/>
                  <w:color w:val="FF0000"/>
                </w:rPr>
                <w:t>L</w:t>
              </w:r>
              <w:bookmarkEnd w:id="5"/>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0" w:history="1">
              <w:r>
                <w:rPr>
                  <w:rStyle w:val="Hyperlink"/>
                  <w:rFonts w:cs="Arial"/>
                  <w:i/>
                </w:rPr>
                <w:t>http://www.3gpp.org/Change-Requests</w:t>
              </w:r>
            </w:hyperlink>
            <w:r>
              <w:rPr>
                <w:rFonts w:cs="Arial"/>
                <w:i/>
              </w:rPr>
              <w:t>.</w:t>
            </w:r>
          </w:p>
        </w:tc>
      </w:tr>
      <w:tr w:rsidR="00BB2B21" w14:paraId="2F6774EB" w14:textId="77777777">
        <w:tc>
          <w:tcPr>
            <w:tcW w:w="9641" w:type="dxa"/>
            <w:gridSpan w:val="9"/>
          </w:tcPr>
          <w:p w14:paraId="6D3F45D9" w14:textId="77777777" w:rsidR="00BB2B21" w:rsidRDefault="00BB2B21">
            <w:pPr>
              <w:pStyle w:val="CRCoverPage"/>
              <w:spacing w:after="0"/>
              <w:rPr>
                <w:sz w:val="8"/>
                <w:szCs w:val="8"/>
              </w:rPr>
            </w:pPr>
          </w:p>
        </w:tc>
      </w:tr>
    </w:tbl>
    <w:p w14:paraId="2EFD222E" w14:textId="77777777" w:rsidR="00BB2B21" w:rsidRDefault="00BB2B2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BB2B21" w14:paraId="1BC04CC8" w14:textId="77777777">
        <w:tc>
          <w:tcPr>
            <w:tcW w:w="2835" w:type="dxa"/>
          </w:tcPr>
          <w:p w14:paraId="40150B23" w14:textId="77777777" w:rsidR="00BB2B21" w:rsidRDefault="00364DBA">
            <w:pPr>
              <w:pStyle w:val="CRCoverPage"/>
              <w:tabs>
                <w:tab w:val="right" w:pos="2751"/>
              </w:tabs>
              <w:spacing w:after="0"/>
              <w:rPr>
                <w:b/>
                <w:i/>
              </w:rPr>
            </w:pPr>
            <w:r>
              <w:rPr>
                <w:b/>
                <w:i/>
              </w:rPr>
              <w:t>Proposed change affects:</w:t>
            </w:r>
          </w:p>
        </w:tc>
        <w:tc>
          <w:tcPr>
            <w:tcW w:w="1418" w:type="dxa"/>
          </w:tcPr>
          <w:p w14:paraId="0259220C" w14:textId="77777777" w:rsidR="00BB2B21" w:rsidRDefault="00364DBA">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07BE227" w14:textId="77777777" w:rsidR="00BB2B21" w:rsidRDefault="00BB2B21">
            <w:pPr>
              <w:pStyle w:val="CRCoverPage"/>
              <w:spacing w:after="0"/>
              <w:jc w:val="center"/>
              <w:rPr>
                <w:b/>
                <w:caps/>
              </w:rPr>
            </w:pPr>
          </w:p>
        </w:tc>
        <w:tc>
          <w:tcPr>
            <w:tcW w:w="709" w:type="dxa"/>
            <w:tcBorders>
              <w:left w:val="single" w:sz="4" w:space="0" w:color="auto"/>
            </w:tcBorders>
          </w:tcPr>
          <w:p w14:paraId="1B9FCA10" w14:textId="77777777" w:rsidR="00BB2B21" w:rsidRDefault="00364DBA">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C1794C3" w14:textId="77777777" w:rsidR="00BB2B21" w:rsidRDefault="00BB2B21">
            <w:pPr>
              <w:pStyle w:val="CRCoverPage"/>
              <w:spacing w:after="0"/>
              <w:jc w:val="center"/>
              <w:rPr>
                <w:b/>
                <w:caps/>
              </w:rPr>
            </w:pPr>
          </w:p>
        </w:tc>
        <w:tc>
          <w:tcPr>
            <w:tcW w:w="2126" w:type="dxa"/>
          </w:tcPr>
          <w:p w14:paraId="0FB2EB96" w14:textId="77777777" w:rsidR="00BB2B21" w:rsidRDefault="00364DBA">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E049ECD" w14:textId="77777777" w:rsidR="00BB2B21" w:rsidRDefault="00BB2B21">
            <w:pPr>
              <w:pStyle w:val="CRCoverPage"/>
              <w:spacing w:after="0"/>
              <w:jc w:val="center"/>
              <w:rPr>
                <w:b/>
                <w:caps/>
              </w:rPr>
            </w:pPr>
          </w:p>
        </w:tc>
        <w:tc>
          <w:tcPr>
            <w:tcW w:w="1418" w:type="dxa"/>
            <w:tcBorders>
              <w:left w:val="nil"/>
            </w:tcBorders>
          </w:tcPr>
          <w:p w14:paraId="724CF8FC" w14:textId="77777777" w:rsidR="00BB2B21" w:rsidRDefault="00364DBA">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DF8C593" w14:textId="77777777" w:rsidR="00BB2B21" w:rsidRDefault="00364DBA">
            <w:pPr>
              <w:pStyle w:val="CRCoverPage"/>
              <w:spacing w:after="0"/>
              <w:jc w:val="center"/>
              <w:rPr>
                <w:b/>
                <w:bCs/>
                <w:caps/>
              </w:rPr>
            </w:pPr>
            <w:r>
              <w:rPr>
                <w:b/>
                <w:bCs/>
                <w:caps/>
              </w:rPr>
              <w:t>X</w:t>
            </w:r>
          </w:p>
        </w:tc>
      </w:tr>
    </w:tbl>
    <w:p w14:paraId="3B4E46DC" w14:textId="77777777" w:rsidR="00BB2B21" w:rsidRDefault="00BB2B21">
      <w:pPr>
        <w:rPr>
          <w:sz w:val="8"/>
          <w:szCs w:val="8"/>
        </w:rPr>
      </w:pPr>
    </w:p>
    <w:tbl>
      <w:tblPr>
        <w:tblW w:w="9828"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315"/>
      </w:tblGrid>
      <w:tr w:rsidR="00BB2B21" w14:paraId="5A3D416D" w14:textId="77777777">
        <w:trPr>
          <w:trHeight w:val="90"/>
        </w:trPr>
        <w:tc>
          <w:tcPr>
            <w:tcW w:w="9828" w:type="dxa"/>
            <w:gridSpan w:val="11"/>
          </w:tcPr>
          <w:p w14:paraId="45013439" w14:textId="77777777" w:rsidR="00BB2B21" w:rsidRDefault="00BB2B21">
            <w:pPr>
              <w:pStyle w:val="CRCoverPage"/>
              <w:spacing w:after="0"/>
              <w:rPr>
                <w:sz w:val="8"/>
                <w:szCs w:val="8"/>
              </w:rPr>
            </w:pPr>
          </w:p>
        </w:tc>
      </w:tr>
      <w:tr w:rsidR="00BB2B21" w14:paraId="1C1F4339" w14:textId="77777777">
        <w:tc>
          <w:tcPr>
            <w:tcW w:w="1843" w:type="dxa"/>
            <w:tcBorders>
              <w:top w:val="single" w:sz="4" w:space="0" w:color="auto"/>
              <w:left w:val="single" w:sz="4" w:space="0" w:color="auto"/>
            </w:tcBorders>
          </w:tcPr>
          <w:p w14:paraId="7B03E0D0" w14:textId="77777777" w:rsidR="00BB2B21" w:rsidRDefault="00364DBA">
            <w:pPr>
              <w:pStyle w:val="CRCoverPage"/>
              <w:tabs>
                <w:tab w:val="right" w:pos="1759"/>
              </w:tabs>
              <w:spacing w:after="0"/>
              <w:rPr>
                <w:b/>
                <w:i/>
              </w:rPr>
            </w:pPr>
            <w:r>
              <w:rPr>
                <w:b/>
                <w:i/>
              </w:rPr>
              <w:t>Title:</w:t>
            </w:r>
            <w:r>
              <w:rPr>
                <w:b/>
                <w:i/>
              </w:rPr>
              <w:tab/>
            </w:r>
            <w:r w:rsidR="00040DD7">
              <w:rPr>
                <w:b/>
                <w:i/>
              </w:rPr>
              <w:t xml:space="preserve"> </w:t>
            </w:r>
          </w:p>
        </w:tc>
        <w:tc>
          <w:tcPr>
            <w:tcW w:w="7985" w:type="dxa"/>
            <w:gridSpan w:val="10"/>
            <w:tcBorders>
              <w:top w:val="single" w:sz="4" w:space="0" w:color="auto"/>
              <w:right w:val="single" w:sz="4" w:space="0" w:color="auto"/>
            </w:tcBorders>
            <w:shd w:val="pct30" w:color="FFFF00" w:fill="auto"/>
          </w:tcPr>
          <w:p w14:paraId="5ED4932E" w14:textId="3E03C70B" w:rsidR="00BB2B21" w:rsidRDefault="00D535DA" w:rsidP="00762AB5">
            <w:pPr>
              <w:pStyle w:val="CRCoverPage"/>
              <w:spacing w:after="0"/>
              <w:rPr>
                <w:rFonts w:cs="Arial"/>
                <w:lang w:val="en-US" w:eastAsia="zh-CN"/>
              </w:rPr>
            </w:pPr>
            <w:r>
              <w:rPr>
                <w:rFonts w:cs="Arial" w:hint="eastAsia"/>
                <w:lang w:val="en-US" w:eastAsia="zh-CN"/>
              </w:rPr>
              <w:t>C</w:t>
            </w:r>
            <w:r>
              <w:rPr>
                <w:rFonts w:cs="Arial"/>
                <w:lang w:val="en-US" w:eastAsia="zh-CN"/>
              </w:rPr>
              <w:t xml:space="preserve">orrection on </w:t>
            </w:r>
            <w:r w:rsidR="001119D3">
              <w:rPr>
                <w:rFonts w:cs="Arial"/>
                <w:lang w:val="en-US" w:eastAsia="zh-CN"/>
              </w:rPr>
              <w:t xml:space="preserve">UPF </w:t>
            </w:r>
            <w:r w:rsidR="00B438B6">
              <w:rPr>
                <w:rFonts w:cs="Arial"/>
                <w:lang w:val="en-US" w:eastAsia="zh-CN"/>
              </w:rPr>
              <w:t>event exposure service at</w:t>
            </w:r>
            <w:r w:rsidR="007B06ED">
              <w:rPr>
                <w:rFonts w:cs="Arial"/>
                <w:lang w:val="en-US" w:eastAsia="zh-CN"/>
              </w:rPr>
              <w:t xml:space="preserve"> N4 session release</w:t>
            </w:r>
            <w:r>
              <w:rPr>
                <w:rFonts w:cs="Arial"/>
                <w:lang w:val="en-US" w:eastAsia="zh-CN"/>
              </w:rPr>
              <w:t xml:space="preserve"> </w:t>
            </w:r>
          </w:p>
        </w:tc>
      </w:tr>
      <w:tr w:rsidR="00BB2B21" w14:paraId="61622FB9" w14:textId="77777777">
        <w:tc>
          <w:tcPr>
            <w:tcW w:w="1843" w:type="dxa"/>
            <w:tcBorders>
              <w:left w:val="single" w:sz="4" w:space="0" w:color="auto"/>
            </w:tcBorders>
          </w:tcPr>
          <w:p w14:paraId="7662B0AE"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4320EE49" w14:textId="77777777" w:rsidR="00BB2B21" w:rsidRDefault="00BB2B21">
            <w:pPr>
              <w:pStyle w:val="CRCoverPage"/>
              <w:spacing w:after="0"/>
              <w:rPr>
                <w:sz w:val="8"/>
                <w:szCs w:val="8"/>
              </w:rPr>
            </w:pPr>
          </w:p>
        </w:tc>
      </w:tr>
      <w:tr w:rsidR="00BB2B21" w14:paraId="7F06D061" w14:textId="77777777">
        <w:tc>
          <w:tcPr>
            <w:tcW w:w="1843" w:type="dxa"/>
            <w:tcBorders>
              <w:left w:val="single" w:sz="4" w:space="0" w:color="auto"/>
            </w:tcBorders>
          </w:tcPr>
          <w:p w14:paraId="0ECDB7CF" w14:textId="77777777" w:rsidR="00BB2B21" w:rsidRDefault="00364DBA">
            <w:pPr>
              <w:pStyle w:val="CRCoverPage"/>
              <w:tabs>
                <w:tab w:val="right" w:pos="1759"/>
              </w:tabs>
              <w:spacing w:after="0"/>
              <w:rPr>
                <w:b/>
                <w:i/>
              </w:rPr>
            </w:pPr>
            <w:r>
              <w:rPr>
                <w:b/>
                <w:i/>
              </w:rPr>
              <w:t>Source to WG:</w:t>
            </w:r>
          </w:p>
        </w:tc>
        <w:tc>
          <w:tcPr>
            <w:tcW w:w="7985" w:type="dxa"/>
            <w:gridSpan w:val="10"/>
            <w:tcBorders>
              <w:right w:val="single" w:sz="4" w:space="0" w:color="auto"/>
            </w:tcBorders>
            <w:shd w:val="pct30" w:color="FFFF00" w:fill="auto"/>
          </w:tcPr>
          <w:p w14:paraId="05112D63" w14:textId="73EC37E7" w:rsidR="00BB2B21" w:rsidRDefault="001F2BA8" w:rsidP="00762AB5">
            <w:pPr>
              <w:pStyle w:val="CRCoverPage"/>
              <w:spacing w:after="0"/>
              <w:rPr>
                <w:rFonts w:cs="Arial"/>
                <w:lang w:val="en-US" w:eastAsia="zh-CN"/>
              </w:rPr>
            </w:pPr>
            <w:ins w:id="6" w:author="Samsung" w:date="2024-11-06T15:33:00Z">
              <w:r>
                <w:rPr>
                  <w:rFonts w:cs="Arial"/>
                  <w:lang w:val="en-US" w:eastAsia="zh-CN"/>
                </w:rPr>
                <w:t>[</w:t>
              </w:r>
            </w:ins>
            <w:r w:rsidR="00B438B6">
              <w:rPr>
                <w:rFonts w:cs="Arial"/>
                <w:lang w:val="en-US" w:eastAsia="zh-CN"/>
              </w:rPr>
              <w:t xml:space="preserve">Nokia, </w:t>
            </w:r>
            <w:r w:rsidR="00D83379">
              <w:rPr>
                <w:rFonts w:cs="Arial"/>
                <w:lang w:val="en-US" w:eastAsia="zh-CN"/>
              </w:rPr>
              <w:t xml:space="preserve">ETRI, </w:t>
            </w:r>
            <w:r w:rsidR="00D64F64">
              <w:rPr>
                <w:rFonts w:cs="Arial" w:hint="eastAsia"/>
                <w:lang w:val="en-US" w:eastAsia="zh-CN"/>
              </w:rPr>
              <w:t>Z</w:t>
            </w:r>
            <w:r w:rsidR="00D64F64">
              <w:rPr>
                <w:rFonts w:cs="Arial"/>
                <w:lang w:val="en-US" w:eastAsia="zh-CN"/>
              </w:rPr>
              <w:t>TE</w:t>
            </w:r>
            <w:r w:rsidR="00441ECE">
              <w:rPr>
                <w:rFonts w:cs="Arial"/>
                <w:lang w:val="en-US" w:eastAsia="zh-CN"/>
              </w:rPr>
              <w:t>,</w:t>
            </w:r>
            <w:ins w:id="7" w:author="Samsung" w:date="2024-11-06T15:33:00Z">
              <w:r>
                <w:rPr>
                  <w:rFonts w:cs="Arial"/>
                  <w:lang w:val="en-US" w:eastAsia="zh-CN"/>
                </w:rPr>
                <w:t>]</w:t>
              </w:r>
            </w:ins>
            <w:r w:rsidR="00441ECE">
              <w:rPr>
                <w:rFonts w:cs="Arial"/>
                <w:lang w:val="en-US" w:eastAsia="zh-CN"/>
              </w:rPr>
              <w:t xml:space="preserve"> Samsung, </w:t>
            </w:r>
            <w:ins w:id="8" w:author="Samsung" w:date="2024-11-06T15:33:00Z">
              <w:r>
                <w:rPr>
                  <w:rFonts w:cs="Arial"/>
                  <w:lang w:val="en-US" w:eastAsia="zh-CN"/>
                </w:rPr>
                <w:t>[</w:t>
              </w:r>
            </w:ins>
            <w:r w:rsidR="00441ECE">
              <w:rPr>
                <w:rFonts w:cs="Arial"/>
                <w:lang w:val="en-US" w:eastAsia="zh-CN"/>
              </w:rPr>
              <w:t>Huawei,</w:t>
            </w:r>
            <w:r w:rsidR="00441ECE">
              <w:t xml:space="preserve"> </w:t>
            </w:r>
            <w:r w:rsidR="00441ECE" w:rsidRPr="00441ECE">
              <w:rPr>
                <w:rFonts w:cs="Arial"/>
                <w:lang w:val="en-US" w:eastAsia="zh-CN"/>
              </w:rPr>
              <w:t>HiSilicon</w:t>
            </w:r>
            <w:ins w:id="9" w:author="Samsung" w:date="2024-11-06T15:33:00Z">
              <w:r>
                <w:rPr>
                  <w:rFonts w:cs="Arial"/>
                  <w:lang w:val="en-US" w:eastAsia="zh-CN"/>
                </w:rPr>
                <w:t>]</w:t>
              </w:r>
            </w:ins>
          </w:p>
        </w:tc>
      </w:tr>
      <w:tr w:rsidR="00BB2B21" w14:paraId="06864ED1" w14:textId="77777777">
        <w:tc>
          <w:tcPr>
            <w:tcW w:w="1843" w:type="dxa"/>
            <w:tcBorders>
              <w:left w:val="single" w:sz="4" w:space="0" w:color="auto"/>
            </w:tcBorders>
          </w:tcPr>
          <w:p w14:paraId="437519E4" w14:textId="77777777" w:rsidR="00BB2B21" w:rsidRDefault="00364DBA">
            <w:pPr>
              <w:pStyle w:val="CRCoverPage"/>
              <w:tabs>
                <w:tab w:val="right" w:pos="1759"/>
              </w:tabs>
              <w:spacing w:after="0"/>
              <w:rPr>
                <w:b/>
                <w:i/>
              </w:rPr>
            </w:pPr>
            <w:r>
              <w:rPr>
                <w:b/>
                <w:i/>
              </w:rPr>
              <w:t>Source to TSG:</w:t>
            </w:r>
          </w:p>
        </w:tc>
        <w:tc>
          <w:tcPr>
            <w:tcW w:w="7985" w:type="dxa"/>
            <w:gridSpan w:val="10"/>
            <w:tcBorders>
              <w:right w:val="single" w:sz="4" w:space="0" w:color="auto"/>
            </w:tcBorders>
            <w:shd w:val="pct30" w:color="FFFF00" w:fill="auto"/>
          </w:tcPr>
          <w:p w14:paraId="7E6F1505" w14:textId="2B5B6565" w:rsidR="00BB2B21" w:rsidRDefault="00D64F64">
            <w:pPr>
              <w:pStyle w:val="CRCoverPage"/>
              <w:spacing w:after="0"/>
              <w:rPr>
                <w:lang w:eastAsia="zh-CN"/>
              </w:rPr>
            </w:pPr>
            <w:r>
              <w:rPr>
                <w:rFonts w:hint="eastAsia"/>
                <w:lang w:eastAsia="zh-CN"/>
              </w:rPr>
              <w:t>SA2</w:t>
            </w:r>
          </w:p>
        </w:tc>
      </w:tr>
      <w:tr w:rsidR="00BB2B21" w14:paraId="0447E76E" w14:textId="77777777">
        <w:tc>
          <w:tcPr>
            <w:tcW w:w="1843" w:type="dxa"/>
            <w:tcBorders>
              <w:left w:val="single" w:sz="4" w:space="0" w:color="auto"/>
            </w:tcBorders>
          </w:tcPr>
          <w:p w14:paraId="698A4DEA" w14:textId="77777777" w:rsidR="00BB2B21" w:rsidRDefault="00BB2B21">
            <w:pPr>
              <w:pStyle w:val="CRCoverPage"/>
              <w:spacing w:after="0"/>
              <w:rPr>
                <w:b/>
                <w:i/>
                <w:sz w:val="8"/>
                <w:szCs w:val="8"/>
              </w:rPr>
            </w:pPr>
          </w:p>
        </w:tc>
        <w:tc>
          <w:tcPr>
            <w:tcW w:w="7985" w:type="dxa"/>
            <w:gridSpan w:val="10"/>
            <w:tcBorders>
              <w:right w:val="single" w:sz="4" w:space="0" w:color="auto"/>
            </w:tcBorders>
          </w:tcPr>
          <w:p w14:paraId="79DBE75E" w14:textId="77777777" w:rsidR="00BB2B21" w:rsidRDefault="00BB2B21">
            <w:pPr>
              <w:pStyle w:val="CRCoverPage"/>
              <w:spacing w:after="0"/>
              <w:rPr>
                <w:sz w:val="8"/>
                <w:szCs w:val="8"/>
              </w:rPr>
            </w:pPr>
          </w:p>
        </w:tc>
      </w:tr>
      <w:tr w:rsidR="00BB2B21" w14:paraId="72169750" w14:textId="77777777">
        <w:tc>
          <w:tcPr>
            <w:tcW w:w="1843" w:type="dxa"/>
            <w:tcBorders>
              <w:left w:val="single" w:sz="4" w:space="0" w:color="auto"/>
            </w:tcBorders>
          </w:tcPr>
          <w:p w14:paraId="55861830" w14:textId="77777777" w:rsidR="00BB2B21" w:rsidRDefault="00364DBA">
            <w:pPr>
              <w:pStyle w:val="CRCoverPage"/>
              <w:tabs>
                <w:tab w:val="right" w:pos="1759"/>
              </w:tabs>
              <w:spacing w:after="0"/>
              <w:rPr>
                <w:b/>
                <w:i/>
              </w:rPr>
            </w:pPr>
            <w:r>
              <w:rPr>
                <w:b/>
                <w:i/>
              </w:rPr>
              <w:t>Work item code:</w:t>
            </w:r>
          </w:p>
        </w:tc>
        <w:tc>
          <w:tcPr>
            <w:tcW w:w="3686" w:type="dxa"/>
            <w:gridSpan w:val="5"/>
            <w:shd w:val="pct30" w:color="FFFF00" w:fill="auto"/>
          </w:tcPr>
          <w:p w14:paraId="145AD03E" w14:textId="4AE35AAF" w:rsidR="00BB2B21" w:rsidRDefault="00D535DA">
            <w:pPr>
              <w:pStyle w:val="CRCoverPage"/>
              <w:spacing w:after="0"/>
              <w:rPr>
                <w:lang w:val="en-US" w:eastAsia="zh-CN"/>
              </w:rPr>
            </w:pPr>
            <w:r>
              <w:rPr>
                <w:rFonts w:hint="eastAsia"/>
                <w:lang w:val="en-US" w:eastAsia="zh-CN"/>
              </w:rPr>
              <w:t>UPEA</w:t>
            </w:r>
            <w:r>
              <w:rPr>
                <w:lang w:val="en-US" w:eastAsia="zh-CN"/>
              </w:rPr>
              <w:t>S_Ph2</w:t>
            </w:r>
          </w:p>
        </w:tc>
        <w:tc>
          <w:tcPr>
            <w:tcW w:w="567" w:type="dxa"/>
            <w:tcBorders>
              <w:left w:val="nil"/>
            </w:tcBorders>
          </w:tcPr>
          <w:p w14:paraId="7AF39617" w14:textId="77777777" w:rsidR="00BB2B21" w:rsidRDefault="00BB2B21">
            <w:pPr>
              <w:pStyle w:val="CRCoverPage"/>
              <w:spacing w:after="0"/>
              <w:ind w:right="100"/>
            </w:pPr>
          </w:p>
        </w:tc>
        <w:tc>
          <w:tcPr>
            <w:tcW w:w="1417" w:type="dxa"/>
            <w:gridSpan w:val="3"/>
            <w:tcBorders>
              <w:left w:val="nil"/>
            </w:tcBorders>
          </w:tcPr>
          <w:p w14:paraId="6DD1D9B4" w14:textId="77777777" w:rsidR="00BB2B21" w:rsidRDefault="00364DBA">
            <w:pPr>
              <w:pStyle w:val="CRCoverPage"/>
              <w:spacing w:after="0"/>
              <w:jc w:val="right"/>
            </w:pPr>
            <w:r>
              <w:rPr>
                <w:b/>
                <w:i/>
              </w:rPr>
              <w:t>Date:</w:t>
            </w:r>
          </w:p>
        </w:tc>
        <w:tc>
          <w:tcPr>
            <w:tcW w:w="2315" w:type="dxa"/>
            <w:tcBorders>
              <w:right w:val="single" w:sz="4" w:space="0" w:color="auto"/>
            </w:tcBorders>
            <w:shd w:val="pct30" w:color="FFFF00" w:fill="auto"/>
          </w:tcPr>
          <w:p w14:paraId="2699B738" w14:textId="67D5FBFB" w:rsidR="00BB2B21" w:rsidRDefault="00364DBA" w:rsidP="00D64F64">
            <w:pPr>
              <w:pStyle w:val="CRCoverPage"/>
              <w:spacing w:after="0"/>
              <w:ind w:left="100"/>
              <w:rPr>
                <w:lang w:val="en-US" w:eastAsia="zh-CN"/>
              </w:rPr>
            </w:pPr>
            <w:r>
              <w:t>202</w:t>
            </w:r>
            <w:r>
              <w:rPr>
                <w:rFonts w:hint="eastAsia"/>
                <w:lang w:val="en-US" w:eastAsia="zh-CN"/>
              </w:rPr>
              <w:t>4</w:t>
            </w:r>
            <w:r>
              <w:t>-</w:t>
            </w:r>
            <w:r w:rsidR="009F30EC">
              <w:rPr>
                <w:lang w:val="en-US" w:eastAsia="zh-CN"/>
              </w:rPr>
              <w:t>11</w:t>
            </w:r>
            <w:r w:rsidR="00D64F64">
              <w:rPr>
                <w:rFonts w:hint="eastAsia"/>
                <w:lang w:val="en-US" w:eastAsia="zh-CN"/>
              </w:rPr>
              <w:t>-</w:t>
            </w:r>
            <w:r w:rsidR="009F30EC">
              <w:rPr>
                <w:lang w:val="en-US" w:eastAsia="zh-CN"/>
              </w:rPr>
              <w:t>18</w:t>
            </w:r>
          </w:p>
        </w:tc>
      </w:tr>
      <w:tr w:rsidR="00BB2B21" w14:paraId="2C8AB6C3" w14:textId="77777777">
        <w:tc>
          <w:tcPr>
            <w:tcW w:w="1843" w:type="dxa"/>
            <w:tcBorders>
              <w:left w:val="single" w:sz="4" w:space="0" w:color="auto"/>
            </w:tcBorders>
          </w:tcPr>
          <w:p w14:paraId="67B7CC33" w14:textId="77777777" w:rsidR="00BB2B21" w:rsidRDefault="00BB2B21">
            <w:pPr>
              <w:pStyle w:val="CRCoverPage"/>
              <w:spacing w:after="0"/>
              <w:rPr>
                <w:b/>
                <w:i/>
                <w:sz w:val="8"/>
                <w:szCs w:val="8"/>
              </w:rPr>
            </w:pPr>
          </w:p>
        </w:tc>
        <w:tc>
          <w:tcPr>
            <w:tcW w:w="1986" w:type="dxa"/>
            <w:gridSpan w:val="4"/>
          </w:tcPr>
          <w:p w14:paraId="1121AF59" w14:textId="77777777" w:rsidR="00BB2B21" w:rsidRDefault="00BB2B21">
            <w:pPr>
              <w:pStyle w:val="CRCoverPage"/>
              <w:spacing w:after="0"/>
              <w:rPr>
                <w:sz w:val="8"/>
                <w:szCs w:val="8"/>
              </w:rPr>
            </w:pPr>
          </w:p>
        </w:tc>
        <w:tc>
          <w:tcPr>
            <w:tcW w:w="2267" w:type="dxa"/>
            <w:gridSpan w:val="2"/>
          </w:tcPr>
          <w:p w14:paraId="5450B59C" w14:textId="77777777" w:rsidR="00BB2B21" w:rsidRDefault="00BB2B21">
            <w:pPr>
              <w:pStyle w:val="CRCoverPage"/>
              <w:spacing w:after="0"/>
              <w:rPr>
                <w:sz w:val="8"/>
                <w:szCs w:val="8"/>
              </w:rPr>
            </w:pPr>
          </w:p>
        </w:tc>
        <w:tc>
          <w:tcPr>
            <w:tcW w:w="1417" w:type="dxa"/>
            <w:gridSpan w:val="3"/>
          </w:tcPr>
          <w:p w14:paraId="3753F811" w14:textId="77777777" w:rsidR="00BB2B21" w:rsidRDefault="00BB2B21">
            <w:pPr>
              <w:pStyle w:val="CRCoverPage"/>
              <w:spacing w:after="0"/>
              <w:rPr>
                <w:sz w:val="8"/>
                <w:szCs w:val="8"/>
              </w:rPr>
            </w:pPr>
          </w:p>
        </w:tc>
        <w:tc>
          <w:tcPr>
            <w:tcW w:w="2315" w:type="dxa"/>
            <w:tcBorders>
              <w:right w:val="single" w:sz="4" w:space="0" w:color="auto"/>
            </w:tcBorders>
          </w:tcPr>
          <w:p w14:paraId="2B606836" w14:textId="77777777" w:rsidR="00BB2B21" w:rsidRDefault="00BB2B21">
            <w:pPr>
              <w:pStyle w:val="CRCoverPage"/>
              <w:spacing w:after="0"/>
              <w:rPr>
                <w:sz w:val="8"/>
                <w:szCs w:val="8"/>
              </w:rPr>
            </w:pPr>
          </w:p>
        </w:tc>
      </w:tr>
      <w:tr w:rsidR="00BB2B21" w14:paraId="02EF0EFC" w14:textId="77777777">
        <w:trPr>
          <w:cantSplit/>
        </w:trPr>
        <w:tc>
          <w:tcPr>
            <w:tcW w:w="1843" w:type="dxa"/>
            <w:tcBorders>
              <w:left w:val="single" w:sz="4" w:space="0" w:color="auto"/>
            </w:tcBorders>
          </w:tcPr>
          <w:p w14:paraId="609213D4" w14:textId="77777777" w:rsidR="00BB2B21" w:rsidRDefault="00364DBA">
            <w:pPr>
              <w:pStyle w:val="CRCoverPage"/>
              <w:tabs>
                <w:tab w:val="right" w:pos="1759"/>
              </w:tabs>
              <w:spacing w:after="0"/>
              <w:rPr>
                <w:b/>
                <w:i/>
              </w:rPr>
            </w:pPr>
            <w:r>
              <w:rPr>
                <w:b/>
                <w:i/>
              </w:rPr>
              <w:t>Category:</w:t>
            </w:r>
          </w:p>
        </w:tc>
        <w:tc>
          <w:tcPr>
            <w:tcW w:w="851" w:type="dxa"/>
            <w:shd w:val="pct30" w:color="FFFF00" w:fill="auto"/>
          </w:tcPr>
          <w:p w14:paraId="5F0FA6AC" w14:textId="328DC36E" w:rsidR="00BB2B21" w:rsidRDefault="00D4078B">
            <w:pPr>
              <w:pStyle w:val="CRCoverPage"/>
              <w:spacing w:after="0"/>
              <w:ind w:left="100" w:right="-609"/>
              <w:rPr>
                <w:b/>
                <w:lang w:val="en-US" w:eastAsia="zh-CN"/>
              </w:rPr>
            </w:pPr>
            <w:r>
              <w:rPr>
                <w:b/>
                <w:lang w:val="en-US" w:eastAsia="zh-CN"/>
              </w:rPr>
              <w:t>F</w:t>
            </w:r>
          </w:p>
        </w:tc>
        <w:tc>
          <w:tcPr>
            <w:tcW w:w="3402" w:type="dxa"/>
            <w:gridSpan w:val="5"/>
            <w:tcBorders>
              <w:left w:val="nil"/>
            </w:tcBorders>
          </w:tcPr>
          <w:p w14:paraId="7679FB95" w14:textId="77777777" w:rsidR="00BB2B21" w:rsidRDefault="00BB2B21">
            <w:pPr>
              <w:pStyle w:val="CRCoverPage"/>
              <w:spacing w:after="0"/>
            </w:pPr>
          </w:p>
        </w:tc>
        <w:tc>
          <w:tcPr>
            <w:tcW w:w="1417" w:type="dxa"/>
            <w:gridSpan w:val="3"/>
            <w:tcBorders>
              <w:left w:val="nil"/>
            </w:tcBorders>
          </w:tcPr>
          <w:p w14:paraId="40B580EF" w14:textId="77777777" w:rsidR="00BB2B21" w:rsidRDefault="00364DBA">
            <w:pPr>
              <w:pStyle w:val="CRCoverPage"/>
              <w:spacing w:after="0"/>
              <w:jc w:val="right"/>
              <w:rPr>
                <w:b/>
                <w:i/>
              </w:rPr>
            </w:pPr>
            <w:r>
              <w:rPr>
                <w:b/>
                <w:i/>
              </w:rPr>
              <w:t>Release:</w:t>
            </w:r>
          </w:p>
        </w:tc>
        <w:tc>
          <w:tcPr>
            <w:tcW w:w="2315" w:type="dxa"/>
            <w:tcBorders>
              <w:right w:val="single" w:sz="4" w:space="0" w:color="auto"/>
            </w:tcBorders>
            <w:shd w:val="pct30" w:color="FFFF00" w:fill="auto"/>
          </w:tcPr>
          <w:p w14:paraId="0E2029C4" w14:textId="3C5471B8" w:rsidR="00BB2B21" w:rsidRDefault="00364DBA">
            <w:pPr>
              <w:pStyle w:val="CRCoverPage"/>
              <w:spacing w:after="0"/>
              <w:ind w:left="100"/>
              <w:rPr>
                <w:lang w:val="en-US" w:eastAsia="zh-CN"/>
              </w:rPr>
            </w:pPr>
            <w:r>
              <w:t>Rel-1</w:t>
            </w:r>
            <w:r w:rsidR="00D535DA">
              <w:rPr>
                <w:lang w:val="en-US" w:eastAsia="zh-CN"/>
              </w:rPr>
              <w:t>9</w:t>
            </w:r>
          </w:p>
        </w:tc>
      </w:tr>
      <w:tr w:rsidR="00BB2B21" w14:paraId="4B6B4D6D" w14:textId="77777777">
        <w:tc>
          <w:tcPr>
            <w:tcW w:w="1843" w:type="dxa"/>
            <w:tcBorders>
              <w:left w:val="single" w:sz="4" w:space="0" w:color="auto"/>
              <w:bottom w:val="single" w:sz="4" w:space="0" w:color="auto"/>
            </w:tcBorders>
          </w:tcPr>
          <w:p w14:paraId="281E97AA" w14:textId="77777777" w:rsidR="00BB2B21" w:rsidRDefault="00BB2B21">
            <w:pPr>
              <w:pStyle w:val="CRCoverPage"/>
              <w:spacing w:after="0"/>
              <w:rPr>
                <w:b/>
                <w:i/>
              </w:rPr>
            </w:pPr>
          </w:p>
        </w:tc>
        <w:tc>
          <w:tcPr>
            <w:tcW w:w="4677" w:type="dxa"/>
            <w:gridSpan w:val="8"/>
            <w:tcBorders>
              <w:bottom w:val="single" w:sz="4" w:space="0" w:color="auto"/>
            </w:tcBorders>
          </w:tcPr>
          <w:p w14:paraId="38AD1E7E" w14:textId="77777777" w:rsidR="00BB2B21" w:rsidRDefault="00364DBA">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6477880F" w14:textId="77777777" w:rsidR="00BB2B21" w:rsidRDefault="00364DBA">
            <w:pPr>
              <w:pStyle w:val="CRCoverPage"/>
            </w:pPr>
            <w:r>
              <w:rPr>
                <w:sz w:val="18"/>
              </w:rPr>
              <w:t>Detailed explanations of the above categories can</w:t>
            </w:r>
            <w:r>
              <w:rPr>
                <w:sz w:val="18"/>
              </w:rPr>
              <w:br/>
              <w:t xml:space="preserve">be found in 3GPP </w:t>
            </w:r>
            <w:hyperlink r:id="rId11" w:history="1">
              <w:r>
                <w:rPr>
                  <w:rStyle w:val="Hyperlink"/>
                  <w:sz w:val="18"/>
                </w:rPr>
                <w:t>TR 21.900</w:t>
              </w:r>
            </w:hyperlink>
            <w:r>
              <w:rPr>
                <w:sz w:val="18"/>
              </w:rPr>
              <w:t>.</w:t>
            </w:r>
          </w:p>
        </w:tc>
        <w:tc>
          <w:tcPr>
            <w:tcW w:w="3308" w:type="dxa"/>
            <w:gridSpan w:val="2"/>
            <w:tcBorders>
              <w:bottom w:val="single" w:sz="4" w:space="0" w:color="auto"/>
              <w:right w:val="single" w:sz="4" w:space="0" w:color="auto"/>
            </w:tcBorders>
          </w:tcPr>
          <w:p w14:paraId="58ABA1CE" w14:textId="77777777" w:rsidR="00BB2B21" w:rsidRDefault="00364DBA">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w:t>
            </w:r>
            <w:r>
              <w:rPr>
                <w:rFonts w:hint="eastAsia"/>
                <w:i/>
                <w:sz w:val="18"/>
                <w:lang w:eastAsia="zh-CN"/>
              </w:rPr>
              <w:t>8</w:t>
            </w:r>
            <w:r>
              <w:rPr>
                <w:i/>
                <w:sz w:val="18"/>
              </w:rPr>
              <w:tab/>
              <w:t>(Release 1</w:t>
            </w:r>
            <w:r>
              <w:rPr>
                <w:rFonts w:hint="eastAsia"/>
                <w:i/>
                <w:sz w:val="18"/>
                <w:lang w:eastAsia="zh-CN"/>
              </w:rPr>
              <w:t>8</w:t>
            </w:r>
            <w:r>
              <w:rPr>
                <w:i/>
                <w:sz w:val="18"/>
              </w:rPr>
              <w:t>)</w:t>
            </w:r>
            <w:r>
              <w:rPr>
                <w:i/>
                <w:sz w:val="18"/>
              </w:rPr>
              <w:br/>
              <w:t>Rel-1</w:t>
            </w:r>
            <w:r>
              <w:rPr>
                <w:rFonts w:hint="eastAsia"/>
                <w:i/>
                <w:sz w:val="18"/>
                <w:lang w:eastAsia="zh-CN"/>
              </w:rPr>
              <w:t>9</w:t>
            </w:r>
            <w:r>
              <w:rPr>
                <w:i/>
                <w:sz w:val="18"/>
              </w:rPr>
              <w:tab/>
              <w:t>(Release 1</w:t>
            </w:r>
            <w:r>
              <w:rPr>
                <w:rFonts w:hint="eastAsia"/>
                <w:i/>
                <w:sz w:val="18"/>
                <w:lang w:eastAsia="zh-CN"/>
              </w:rPr>
              <w:t>9</w:t>
            </w:r>
            <w:r>
              <w:rPr>
                <w:i/>
                <w:sz w:val="18"/>
              </w:rPr>
              <w:t>)</w:t>
            </w:r>
          </w:p>
        </w:tc>
      </w:tr>
      <w:tr w:rsidR="00BB2B21" w14:paraId="004AC069" w14:textId="77777777">
        <w:tc>
          <w:tcPr>
            <w:tcW w:w="1843" w:type="dxa"/>
          </w:tcPr>
          <w:p w14:paraId="6E863685" w14:textId="77777777" w:rsidR="00BB2B21" w:rsidRDefault="00BB2B21">
            <w:pPr>
              <w:pStyle w:val="CRCoverPage"/>
              <w:spacing w:after="0"/>
              <w:rPr>
                <w:b/>
                <w:i/>
                <w:sz w:val="8"/>
                <w:szCs w:val="8"/>
              </w:rPr>
            </w:pPr>
          </w:p>
        </w:tc>
        <w:tc>
          <w:tcPr>
            <w:tcW w:w="7985" w:type="dxa"/>
            <w:gridSpan w:val="10"/>
          </w:tcPr>
          <w:p w14:paraId="2DE68A0C" w14:textId="77777777" w:rsidR="00BB2B21" w:rsidRDefault="00BB2B21">
            <w:pPr>
              <w:pStyle w:val="CRCoverPage"/>
              <w:spacing w:after="0"/>
              <w:rPr>
                <w:sz w:val="8"/>
                <w:szCs w:val="8"/>
              </w:rPr>
            </w:pPr>
          </w:p>
        </w:tc>
      </w:tr>
      <w:tr w:rsidR="00BB2B21" w14:paraId="531375E5" w14:textId="77777777">
        <w:tc>
          <w:tcPr>
            <w:tcW w:w="2694" w:type="dxa"/>
            <w:gridSpan w:val="2"/>
            <w:tcBorders>
              <w:top w:val="single" w:sz="4" w:space="0" w:color="auto"/>
              <w:left w:val="single" w:sz="4" w:space="0" w:color="auto"/>
            </w:tcBorders>
          </w:tcPr>
          <w:p w14:paraId="4EC42BA6" w14:textId="77777777" w:rsidR="00BB2B21" w:rsidRDefault="00364DBA">
            <w:pPr>
              <w:pStyle w:val="CRCoverPage"/>
              <w:tabs>
                <w:tab w:val="right" w:pos="2184"/>
              </w:tabs>
              <w:spacing w:after="0"/>
              <w:rPr>
                <w:b/>
                <w:i/>
              </w:rPr>
            </w:pPr>
            <w:r>
              <w:rPr>
                <w:b/>
                <w:i/>
              </w:rPr>
              <w:t>Reason for change:</w:t>
            </w:r>
          </w:p>
        </w:tc>
        <w:tc>
          <w:tcPr>
            <w:tcW w:w="7134" w:type="dxa"/>
            <w:gridSpan w:val="9"/>
            <w:tcBorders>
              <w:top w:val="single" w:sz="4" w:space="0" w:color="auto"/>
              <w:right w:val="single" w:sz="4" w:space="0" w:color="auto"/>
            </w:tcBorders>
            <w:shd w:val="pct30" w:color="FFFF00" w:fill="auto"/>
          </w:tcPr>
          <w:p w14:paraId="60AAE51C" w14:textId="4327EFE0" w:rsidR="00D64F64" w:rsidRDefault="00ED02FF" w:rsidP="00D535DA">
            <w:pPr>
              <w:pStyle w:val="BodyText"/>
              <w:spacing w:before="60" w:after="0"/>
              <w:rPr>
                <w:rFonts w:ascii="Arial" w:hAnsi="Arial" w:cs="Arial"/>
                <w:lang w:val="en-US" w:eastAsia="zh-CN"/>
              </w:rPr>
            </w:pPr>
            <w:r>
              <w:rPr>
                <w:rFonts w:ascii="Arial" w:hAnsi="Arial" w:cs="Arial"/>
                <w:lang w:val="en-US" w:eastAsia="zh-CN"/>
              </w:rPr>
              <w:t>There are several issues in existing specification</w:t>
            </w:r>
          </w:p>
          <w:p w14:paraId="375EDB78" w14:textId="6E9F74D1" w:rsidR="0098512C" w:rsidRDefault="0098512C" w:rsidP="00ED02FF">
            <w:pPr>
              <w:pStyle w:val="BodyText"/>
              <w:numPr>
                <w:ilvl w:val="0"/>
                <w:numId w:val="18"/>
              </w:numPr>
              <w:spacing w:before="60" w:after="0"/>
              <w:rPr>
                <w:rFonts w:ascii="Arial" w:hAnsi="Arial" w:cs="Arial"/>
                <w:lang w:val="en-US" w:eastAsia="zh-CN"/>
              </w:rPr>
            </w:pPr>
            <w:r>
              <w:rPr>
                <w:rFonts w:ascii="Arial" w:eastAsia="Malgun Gothic" w:hAnsi="Arial" w:cs="Arial"/>
                <w:lang w:val="en-US" w:eastAsia="ko-KR"/>
              </w:rPr>
              <w:t xml:space="preserve">UPF event exposure service handling at PDU session release </w:t>
            </w:r>
            <w:r w:rsidR="00D058BE">
              <w:rPr>
                <w:rFonts w:ascii="Arial" w:eastAsia="Malgun Gothic" w:hAnsi="Arial" w:cs="Arial"/>
                <w:lang w:val="en-US" w:eastAsia="ko-KR"/>
              </w:rPr>
              <w:t xml:space="preserve">was integrated including UPF relocation case and </w:t>
            </w:r>
            <w:r>
              <w:rPr>
                <w:rFonts w:ascii="Arial" w:eastAsia="Malgun Gothic" w:hAnsi="Arial" w:cs="Arial"/>
                <w:lang w:val="en-US" w:eastAsia="ko-KR"/>
              </w:rPr>
              <w:t xml:space="preserve">was accepted in TS23.501 at the last meeting. However, the related procedure was not included in TS23.502 yet. </w:t>
            </w:r>
          </w:p>
          <w:p w14:paraId="5657DDCE" w14:textId="495A2B13" w:rsidR="00ED02FF" w:rsidRDefault="00ED02FF" w:rsidP="00ED02FF">
            <w:pPr>
              <w:pStyle w:val="BodyText"/>
              <w:numPr>
                <w:ilvl w:val="0"/>
                <w:numId w:val="18"/>
              </w:numPr>
              <w:spacing w:before="60" w:after="0"/>
              <w:rPr>
                <w:rFonts w:ascii="Arial" w:hAnsi="Arial" w:cs="Arial"/>
                <w:lang w:val="en-US" w:eastAsia="zh-CN"/>
              </w:rPr>
            </w:pPr>
            <w:r>
              <w:rPr>
                <w:rFonts w:ascii="Arial" w:hAnsi="Arial" w:cs="Arial"/>
                <w:lang w:val="en-US" w:eastAsia="zh-CN"/>
              </w:rPr>
              <w:t>In clause 4.15.4.5.6 the Relocation report indication is provided to UPF in the unsubscribe request, while in clause 4.15.4.5.7 the Relocation report indication is provided to UPF in the Subscribe request. It is proposed to provide the Relocation report indication in the Subscribe request.</w:t>
            </w:r>
          </w:p>
          <w:p w14:paraId="21483FC7" w14:textId="77777777" w:rsidR="00ED02FF" w:rsidRDefault="00ED02FF" w:rsidP="00ED02FF">
            <w:pPr>
              <w:pStyle w:val="BodyText"/>
              <w:numPr>
                <w:ilvl w:val="0"/>
                <w:numId w:val="18"/>
              </w:numPr>
              <w:spacing w:before="60" w:after="0"/>
              <w:rPr>
                <w:rFonts w:ascii="Arial" w:hAnsi="Arial" w:cs="Arial"/>
                <w:lang w:val="en-US" w:eastAsia="zh-CN"/>
              </w:rPr>
            </w:pPr>
            <w:r>
              <w:rPr>
                <w:rFonts w:ascii="Arial" w:hAnsi="Arial" w:cs="Arial"/>
                <w:lang w:val="en-US" w:eastAsia="zh-CN"/>
              </w:rPr>
              <w:t>According to clause 5.8.2.17 of TS 23.501, if the Analytics filter information includes the Area of Interest or DNAI, the consumer shall not use direct subscription to UPF event. The clause 4.15.4.5.7 needs to be corrected to align with 23.501.</w:t>
            </w:r>
          </w:p>
          <w:p w14:paraId="56CB5F4A" w14:textId="4E258DC2" w:rsidR="00ED02FF" w:rsidRDefault="00ED02FF" w:rsidP="00ED02FF">
            <w:pPr>
              <w:pStyle w:val="BodyText"/>
              <w:numPr>
                <w:ilvl w:val="0"/>
                <w:numId w:val="18"/>
              </w:numPr>
              <w:spacing w:before="60" w:after="0"/>
              <w:rPr>
                <w:rFonts w:ascii="Arial" w:hAnsi="Arial" w:cs="Arial"/>
                <w:lang w:val="en-US" w:eastAsia="zh-CN"/>
              </w:rPr>
            </w:pPr>
            <w:r>
              <w:rPr>
                <w:rFonts w:ascii="Arial" w:hAnsi="Arial" w:cs="Arial"/>
                <w:lang w:val="en-US" w:eastAsia="zh-CN"/>
              </w:rPr>
              <w:t>The new parameters are missing in the service operation.</w:t>
            </w:r>
          </w:p>
        </w:tc>
      </w:tr>
      <w:tr w:rsidR="00BB2B21" w14:paraId="15171C19" w14:textId="77777777">
        <w:tc>
          <w:tcPr>
            <w:tcW w:w="2694" w:type="dxa"/>
            <w:gridSpan w:val="2"/>
            <w:tcBorders>
              <w:left w:val="single" w:sz="4" w:space="0" w:color="auto"/>
            </w:tcBorders>
          </w:tcPr>
          <w:p w14:paraId="2C9EAE21"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5E8AFCF5" w14:textId="77777777" w:rsidR="00BB2B21" w:rsidRDefault="00BB2B21">
            <w:pPr>
              <w:pStyle w:val="CRCoverPage"/>
              <w:spacing w:after="0"/>
              <w:rPr>
                <w:sz w:val="8"/>
                <w:szCs w:val="8"/>
              </w:rPr>
            </w:pPr>
          </w:p>
        </w:tc>
      </w:tr>
      <w:tr w:rsidR="00BB2B21" w14:paraId="133669CB" w14:textId="77777777">
        <w:tc>
          <w:tcPr>
            <w:tcW w:w="2694" w:type="dxa"/>
            <w:gridSpan w:val="2"/>
            <w:tcBorders>
              <w:left w:val="single" w:sz="4" w:space="0" w:color="auto"/>
            </w:tcBorders>
          </w:tcPr>
          <w:p w14:paraId="329D9D6F" w14:textId="77777777" w:rsidR="00BB2B21" w:rsidRDefault="00364DBA">
            <w:pPr>
              <w:pStyle w:val="CRCoverPage"/>
              <w:tabs>
                <w:tab w:val="right" w:pos="2184"/>
              </w:tabs>
              <w:spacing w:after="0"/>
              <w:rPr>
                <w:b/>
                <w:i/>
              </w:rPr>
            </w:pPr>
            <w:r>
              <w:rPr>
                <w:b/>
                <w:i/>
              </w:rPr>
              <w:t>Summary of change:</w:t>
            </w:r>
          </w:p>
        </w:tc>
        <w:tc>
          <w:tcPr>
            <w:tcW w:w="7134" w:type="dxa"/>
            <w:gridSpan w:val="9"/>
            <w:tcBorders>
              <w:right w:val="single" w:sz="4" w:space="0" w:color="auto"/>
            </w:tcBorders>
            <w:shd w:val="pct30" w:color="FFFF00" w:fill="auto"/>
          </w:tcPr>
          <w:p w14:paraId="7A0DD9D3" w14:textId="3BCB6BC8" w:rsidR="00D058BE" w:rsidRDefault="00D058BE" w:rsidP="00ED02FF">
            <w:pPr>
              <w:pStyle w:val="ListParagraph"/>
              <w:numPr>
                <w:ilvl w:val="0"/>
                <w:numId w:val="20"/>
              </w:numPr>
              <w:spacing w:before="60" w:after="0"/>
              <w:rPr>
                <w:rFonts w:ascii="Arial" w:hAnsi="Arial" w:cs="Arial"/>
                <w:lang w:val="en-US" w:eastAsia="zh-CN"/>
              </w:rPr>
            </w:pPr>
            <w:r>
              <w:rPr>
                <w:rFonts w:ascii="Arial" w:eastAsia="Malgun Gothic" w:hAnsi="Arial" w:cs="Arial" w:hint="eastAsia"/>
                <w:lang w:val="en-US" w:eastAsia="ko-KR"/>
              </w:rPr>
              <w:t>P</w:t>
            </w:r>
            <w:r>
              <w:rPr>
                <w:rFonts w:ascii="Arial" w:eastAsia="Malgun Gothic" w:hAnsi="Arial" w:cs="Arial"/>
                <w:lang w:val="en-US" w:eastAsia="ko-KR"/>
              </w:rPr>
              <w:t xml:space="preserve">DU session release and UPF relocation are need to be integrated to N4 session release. One Subscription termination reporting indication parameter is used instead of Relocation report indication and </w:t>
            </w:r>
            <w:r w:rsidR="007E2928">
              <w:rPr>
                <w:rFonts w:ascii="Arial" w:eastAsia="Malgun Gothic" w:hAnsi="Arial" w:cs="Arial"/>
                <w:lang w:val="en-US" w:eastAsia="ko-KR"/>
              </w:rPr>
              <w:t>S</w:t>
            </w:r>
            <w:r>
              <w:rPr>
                <w:rFonts w:ascii="Arial" w:eastAsia="Malgun Gothic" w:hAnsi="Arial" w:cs="Arial"/>
                <w:lang w:val="en-US" w:eastAsia="ko-KR"/>
              </w:rPr>
              <w:t xml:space="preserve">ubscription termination indication.  </w:t>
            </w:r>
          </w:p>
          <w:p w14:paraId="7CCD651E" w14:textId="7D9BDBE7" w:rsidR="00D64F64" w:rsidRDefault="00ED02FF" w:rsidP="00ED02FF">
            <w:pPr>
              <w:pStyle w:val="ListParagraph"/>
              <w:numPr>
                <w:ilvl w:val="0"/>
                <w:numId w:val="20"/>
              </w:numPr>
              <w:spacing w:before="60" w:after="0"/>
              <w:rPr>
                <w:rFonts w:ascii="Arial" w:hAnsi="Arial" w:cs="Arial"/>
                <w:lang w:val="en-US" w:eastAsia="zh-CN"/>
              </w:rPr>
            </w:pPr>
            <w:r>
              <w:rPr>
                <w:rFonts w:ascii="Arial" w:hAnsi="Arial" w:cs="Arial" w:hint="eastAsia"/>
                <w:lang w:val="en-US" w:eastAsia="zh-CN"/>
              </w:rPr>
              <w:t>c</w:t>
            </w:r>
            <w:r>
              <w:rPr>
                <w:rFonts w:ascii="Arial" w:hAnsi="Arial" w:cs="Arial"/>
                <w:lang w:val="en-US" w:eastAsia="zh-CN"/>
              </w:rPr>
              <w:t xml:space="preserve">larify that the SMF provide the </w:t>
            </w:r>
            <w:r w:rsidR="00D4078B">
              <w:rPr>
                <w:rFonts w:ascii="Arial" w:hAnsi="Arial" w:cs="Arial"/>
                <w:lang w:val="en-US" w:eastAsia="zh-CN"/>
              </w:rPr>
              <w:t>Subscription termination</w:t>
            </w:r>
            <w:r>
              <w:rPr>
                <w:rFonts w:ascii="Arial" w:hAnsi="Arial" w:cs="Arial"/>
                <w:lang w:val="en-US" w:eastAsia="zh-CN"/>
              </w:rPr>
              <w:t xml:space="preserve"> report</w:t>
            </w:r>
            <w:r w:rsidR="00D4078B">
              <w:rPr>
                <w:rFonts w:ascii="Arial" w:hAnsi="Arial" w:cs="Arial"/>
                <w:lang w:val="en-US" w:eastAsia="zh-CN"/>
              </w:rPr>
              <w:t>ing</w:t>
            </w:r>
            <w:r>
              <w:rPr>
                <w:rFonts w:ascii="Arial" w:hAnsi="Arial" w:cs="Arial"/>
                <w:lang w:val="en-US" w:eastAsia="zh-CN"/>
              </w:rPr>
              <w:t xml:space="preserve"> indication in the Subscribe request to the UPF</w:t>
            </w:r>
            <w:r w:rsidR="007E2928">
              <w:rPr>
                <w:rFonts w:ascii="Arial" w:hAnsi="Arial" w:cs="Arial"/>
                <w:lang w:val="en-US" w:eastAsia="zh-CN"/>
              </w:rPr>
              <w:t xml:space="preserve"> and remove Editor’s Note</w:t>
            </w:r>
          </w:p>
          <w:p w14:paraId="7B994DE9" w14:textId="77777777" w:rsidR="00ED02FF" w:rsidRDefault="00ED02FF" w:rsidP="00ED02FF">
            <w:pPr>
              <w:pStyle w:val="ListParagraph"/>
              <w:numPr>
                <w:ilvl w:val="0"/>
                <w:numId w:val="20"/>
              </w:numPr>
              <w:spacing w:before="60" w:after="0"/>
              <w:rPr>
                <w:rFonts w:ascii="Arial" w:hAnsi="Arial" w:cs="Arial"/>
                <w:lang w:val="en-US" w:eastAsia="zh-CN"/>
              </w:rPr>
            </w:pPr>
            <w:r w:rsidRPr="00ED02FF">
              <w:rPr>
                <w:rFonts w:ascii="Arial" w:hAnsi="Arial" w:cs="Arial"/>
                <w:lang w:val="en-US" w:eastAsia="zh-CN"/>
              </w:rPr>
              <w:t>remove the parameters not used in clause 4.15.4.5.7</w:t>
            </w:r>
          </w:p>
          <w:p w14:paraId="588CBD73" w14:textId="77777777" w:rsidR="00ED02FF" w:rsidRDefault="00ED02FF" w:rsidP="00ED02FF">
            <w:pPr>
              <w:pStyle w:val="ListParagraph"/>
              <w:numPr>
                <w:ilvl w:val="0"/>
                <w:numId w:val="20"/>
              </w:numPr>
              <w:spacing w:before="60" w:after="0"/>
              <w:rPr>
                <w:rFonts w:ascii="Arial" w:hAnsi="Arial" w:cs="Arial"/>
                <w:lang w:val="en-US" w:eastAsia="zh-CN"/>
              </w:rPr>
            </w:pPr>
            <w:r>
              <w:rPr>
                <w:rFonts w:ascii="Arial" w:hAnsi="Arial" w:cs="Arial"/>
                <w:lang w:val="en-US" w:eastAsia="zh-CN"/>
              </w:rPr>
              <w:t>Add new parameters in the SMF/UPF service operation</w:t>
            </w:r>
          </w:p>
          <w:p w14:paraId="63AD878F" w14:textId="2AC6FF98" w:rsidR="00441ECE" w:rsidRPr="00D535DA" w:rsidRDefault="00441ECE" w:rsidP="00ED02FF">
            <w:pPr>
              <w:pStyle w:val="ListParagraph"/>
              <w:numPr>
                <w:ilvl w:val="0"/>
                <w:numId w:val="20"/>
              </w:numPr>
              <w:spacing w:before="60" w:after="0"/>
              <w:rPr>
                <w:rFonts w:ascii="Arial" w:hAnsi="Arial" w:cs="Arial"/>
                <w:lang w:val="en-US" w:eastAsia="zh-CN"/>
              </w:rPr>
            </w:pPr>
            <w:r>
              <w:rPr>
                <w:rFonts w:ascii="Arial" w:eastAsia="Malgun Gothic" w:hAnsi="Arial" w:cs="Arial"/>
                <w:lang w:val="en-US" w:eastAsia="ko-KR"/>
              </w:rPr>
              <w:t>Change the Figure for clarification and simplification.</w:t>
            </w:r>
          </w:p>
        </w:tc>
      </w:tr>
      <w:tr w:rsidR="00BB2B21" w14:paraId="4FECD7CB" w14:textId="77777777">
        <w:tc>
          <w:tcPr>
            <w:tcW w:w="2694" w:type="dxa"/>
            <w:gridSpan w:val="2"/>
            <w:tcBorders>
              <w:left w:val="single" w:sz="4" w:space="0" w:color="auto"/>
            </w:tcBorders>
          </w:tcPr>
          <w:p w14:paraId="2985595A" w14:textId="77777777" w:rsidR="00BB2B21" w:rsidRDefault="00BB2B21">
            <w:pPr>
              <w:pStyle w:val="CRCoverPage"/>
              <w:spacing w:after="0"/>
              <w:rPr>
                <w:b/>
                <w:i/>
                <w:sz w:val="8"/>
                <w:szCs w:val="8"/>
              </w:rPr>
            </w:pPr>
          </w:p>
        </w:tc>
        <w:tc>
          <w:tcPr>
            <w:tcW w:w="7134" w:type="dxa"/>
            <w:gridSpan w:val="9"/>
            <w:tcBorders>
              <w:right w:val="single" w:sz="4" w:space="0" w:color="auto"/>
            </w:tcBorders>
          </w:tcPr>
          <w:p w14:paraId="7BC1ABE8" w14:textId="77777777" w:rsidR="00BB2B21" w:rsidRDefault="00BB2B21">
            <w:pPr>
              <w:pStyle w:val="CRCoverPage"/>
              <w:spacing w:after="0"/>
              <w:rPr>
                <w:sz w:val="8"/>
                <w:szCs w:val="8"/>
              </w:rPr>
            </w:pPr>
          </w:p>
        </w:tc>
      </w:tr>
      <w:tr w:rsidR="00BB2B21" w14:paraId="32801748" w14:textId="77777777">
        <w:tc>
          <w:tcPr>
            <w:tcW w:w="2694" w:type="dxa"/>
            <w:gridSpan w:val="2"/>
            <w:tcBorders>
              <w:left w:val="single" w:sz="4" w:space="0" w:color="auto"/>
              <w:bottom w:val="single" w:sz="4" w:space="0" w:color="auto"/>
            </w:tcBorders>
          </w:tcPr>
          <w:p w14:paraId="4C1F71F8" w14:textId="77777777" w:rsidR="00BB2B21" w:rsidRDefault="00364DBA">
            <w:pPr>
              <w:pStyle w:val="CRCoverPage"/>
              <w:tabs>
                <w:tab w:val="right" w:pos="2184"/>
              </w:tabs>
              <w:spacing w:after="0"/>
              <w:rPr>
                <w:b/>
                <w:i/>
              </w:rPr>
            </w:pPr>
            <w:r>
              <w:rPr>
                <w:b/>
                <w:i/>
              </w:rPr>
              <w:t>Consequences if not approved:</w:t>
            </w:r>
          </w:p>
        </w:tc>
        <w:tc>
          <w:tcPr>
            <w:tcW w:w="7134" w:type="dxa"/>
            <w:gridSpan w:val="9"/>
            <w:tcBorders>
              <w:bottom w:val="single" w:sz="4" w:space="0" w:color="auto"/>
              <w:right w:val="single" w:sz="4" w:space="0" w:color="auto"/>
            </w:tcBorders>
            <w:shd w:val="pct30" w:color="FFFF00" w:fill="auto"/>
          </w:tcPr>
          <w:p w14:paraId="6D640E28" w14:textId="1BE92E56" w:rsidR="00BB2B21" w:rsidRDefault="00252085" w:rsidP="00D90CF0">
            <w:pPr>
              <w:pStyle w:val="CRCoverPage"/>
              <w:spacing w:after="0"/>
              <w:rPr>
                <w:lang w:val="en-US" w:eastAsia="zh-CN"/>
              </w:rPr>
            </w:pPr>
            <w:r>
              <w:rPr>
                <w:lang w:val="en-US" w:eastAsia="zh-CN"/>
              </w:rPr>
              <w:t>Misalignment within the specification</w:t>
            </w:r>
          </w:p>
        </w:tc>
      </w:tr>
      <w:tr w:rsidR="00BB2B21" w14:paraId="283D940F" w14:textId="77777777">
        <w:tc>
          <w:tcPr>
            <w:tcW w:w="2694" w:type="dxa"/>
            <w:gridSpan w:val="2"/>
          </w:tcPr>
          <w:p w14:paraId="7709FDA5" w14:textId="77777777" w:rsidR="00BB2B21" w:rsidRDefault="00BB2B21">
            <w:pPr>
              <w:pStyle w:val="CRCoverPage"/>
              <w:spacing w:after="0"/>
              <w:rPr>
                <w:b/>
                <w:i/>
                <w:sz w:val="8"/>
                <w:szCs w:val="8"/>
              </w:rPr>
            </w:pPr>
          </w:p>
        </w:tc>
        <w:tc>
          <w:tcPr>
            <w:tcW w:w="7134" w:type="dxa"/>
            <w:gridSpan w:val="9"/>
          </w:tcPr>
          <w:p w14:paraId="555490A3" w14:textId="77777777" w:rsidR="00BB2B21" w:rsidRPr="00CC29C9" w:rsidRDefault="00BB2B21">
            <w:pPr>
              <w:pStyle w:val="CRCoverPage"/>
              <w:spacing w:after="0"/>
              <w:rPr>
                <w:sz w:val="8"/>
                <w:szCs w:val="8"/>
              </w:rPr>
            </w:pPr>
          </w:p>
        </w:tc>
      </w:tr>
      <w:tr w:rsidR="00BB2B21" w14:paraId="620196C3" w14:textId="77777777">
        <w:tc>
          <w:tcPr>
            <w:tcW w:w="2694" w:type="dxa"/>
            <w:gridSpan w:val="2"/>
            <w:tcBorders>
              <w:top w:val="single" w:sz="4" w:space="0" w:color="auto"/>
              <w:left w:val="single" w:sz="4" w:space="0" w:color="auto"/>
            </w:tcBorders>
          </w:tcPr>
          <w:p w14:paraId="5D65CAEE" w14:textId="77777777" w:rsidR="00BB2B21" w:rsidRDefault="00364DBA">
            <w:pPr>
              <w:pStyle w:val="CRCoverPage"/>
              <w:tabs>
                <w:tab w:val="right" w:pos="2184"/>
              </w:tabs>
              <w:spacing w:after="0"/>
              <w:rPr>
                <w:b/>
                <w:i/>
              </w:rPr>
            </w:pPr>
            <w:r>
              <w:rPr>
                <w:b/>
                <w:i/>
              </w:rPr>
              <w:t>Clauses affected:</w:t>
            </w:r>
          </w:p>
        </w:tc>
        <w:tc>
          <w:tcPr>
            <w:tcW w:w="7134" w:type="dxa"/>
            <w:gridSpan w:val="9"/>
            <w:tcBorders>
              <w:top w:val="single" w:sz="4" w:space="0" w:color="auto"/>
              <w:right w:val="single" w:sz="4" w:space="0" w:color="auto"/>
            </w:tcBorders>
            <w:shd w:val="pct30" w:color="FFFF00" w:fill="auto"/>
          </w:tcPr>
          <w:p w14:paraId="2526F13E" w14:textId="48C22DA9" w:rsidR="00BB2B21" w:rsidRDefault="00ED02FF" w:rsidP="00ED02FF">
            <w:pPr>
              <w:pStyle w:val="CRCoverPage"/>
              <w:spacing w:after="0"/>
              <w:rPr>
                <w:lang w:val="en-US" w:eastAsia="zh-CN"/>
              </w:rPr>
            </w:pPr>
            <w:r>
              <w:rPr>
                <w:lang w:val="en-US" w:eastAsia="zh-CN"/>
              </w:rPr>
              <w:t>4.15.4.5.6</w:t>
            </w:r>
            <w:r w:rsidR="00EF282B">
              <w:rPr>
                <w:lang w:val="en-US" w:eastAsia="zh-CN"/>
              </w:rPr>
              <w:t xml:space="preserve">, </w:t>
            </w:r>
            <w:r>
              <w:rPr>
                <w:lang w:val="en-US" w:eastAsia="zh-CN"/>
              </w:rPr>
              <w:t>4.15.4.5.7, 5.2.8.3.3</w:t>
            </w:r>
            <w:r>
              <w:rPr>
                <w:rFonts w:hint="eastAsia"/>
                <w:lang w:val="en-US" w:eastAsia="zh-CN"/>
              </w:rPr>
              <w:t>,</w:t>
            </w:r>
            <w:r>
              <w:rPr>
                <w:lang w:val="en-US" w:eastAsia="zh-CN"/>
              </w:rPr>
              <w:t xml:space="preserve"> 5.2.26.2.2, 5.2.26.2.3</w:t>
            </w:r>
          </w:p>
        </w:tc>
      </w:tr>
      <w:tr w:rsidR="00BB2B21" w14:paraId="0B9A2296" w14:textId="77777777">
        <w:tc>
          <w:tcPr>
            <w:tcW w:w="2694" w:type="dxa"/>
            <w:gridSpan w:val="2"/>
            <w:tcBorders>
              <w:left w:val="single" w:sz="4" w:space="0" w:color="auto"/>
            </w:tcBorders>
          </w:tcPr>
          <w:p w14:paraId="72019C5D" w14:textId="77777777" w:rsidR="00BB2B21" w:rsidRDefault="00BB2B21">
            <w:pPr>
              <w:pStyle w:val="CRCoverPage"/>
              <w:spacing w:after="0"/>
              <w:rPr>
                <w:b/>
                <w:i/>
                <w:sz w:val="8"/>
                <w:szCs w:val="8"/>
                <w:lang w:val="fr-FR"/>
              </w:rPr>
            </w:pPr>
          </w:p>
        </w:tc>
        <w:tc>
          <w:tcPr>
            <w:tcW w:w="7134" w:type="dxa"/>
            <w:gridSpan w:val="9"/>
            <w:tcBorders>
              <w:right w:val="single" w:sz="4" w:space="0" w:color="auto"/>
            </w:tcBorders>
          </w:tcPr>
          <w:p w14:paraId="42D8A0B5" w14:textId="77777777" w:rsidR="00BB2B21" w:rsidRDefault="00BB2B21">
            <w:pPr>
              <w:pStyle w:val="CRCoverPage"/>
              <w:spacing w:after="0"/>
              <w:rPr>
                <w:sz w:val="8"/>
                <w:szCs w:val="8"/>
                <w:lang w:val="fr-FR"/>
              </w:rPr>
            </w:pPr>
          </w:p>
        </w:tc>
      </w:tr>
      <w:tr w:rsidR="00BB2B21" w14:paraId="205D1AC7" w14:textId="77777777">
        <w:tc>
          <w:tcPr>
            <w:tcW w:w="2694" w:type="dxa"/>
            <w:gridSpan w:val="2"/>
            <w:tcBorders>
              <w:left w:val="single" w:sz="4" w:space="0" w:color="auto"/>
            </w:tcBorders>
          </w:tcPr>
          <w:p w14:paraId="332D9E5F" w14:textId="77777777" w:rsidR="00BB2B21" w:rsidRDefault="00BB2B21">
            <w:pPr>
              <w:pStyle w:val="CRCoverPage"/>
              <w:tabs>
                <w:tab w:val="right" w:pos="2184"/>
              </w:tabs>
              <w:spacing w:after="0"/>
              <w:rPr>
                <w:b/>
                <w:i/>
                <w:lang w:val="fr-FR"/>
              </w:rPr>
            </w:pPr>
          </w:p>
        </w:tc>
        <w:tc>
          <w:tcPr>
            <w:tcW w:w="284" w:type="dxa"/>
            <w:tcBorders>
              <w:top w:val="single" w:sz="4" w:space="0" w:color="auto"/>
              <w:left w:val="single" w:sz="4" w:space="0" w:color="auto"/>
              <w:bottom w:val="single" w:sz="4" w:space="0" w:color="auto"/>
            </w:tcBorders>
          </w:tcPr>
          <w:p w14:paraId="78218018" w14:textId="77777777" w:rsidR="00BB2B21" w:rsidRDefault="00364DBA">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83C13E7" w14:textId="77777777" w:rsidR="00BB2B21" w:rsidRDefault="00364DBA">
            <w:pPr>
              <w:pStyle w:val="CRCoverPage"/>
              <w:spacing w:after="0"/>
              <w:jc w:val="center"/>
              <w:rPr>
                <w:b/>
                <w:caps/>
              </w:rPr>
            </w:pPr>
            <w:r>
              <w:rPr>
                <w:b/>
                <w:caps/>
              </w:rPr>
              <w:t>N</w:t>
            </w:r>
          </w:p>
        </w:tc>
        <w:tc>
          <w:tcPr>
            <w:tcW w:w="2977" w:type="dxa"/>
            <w:gridSpan w:val="4"/>
          </w:tcPr>
          <w:p w14:paraId="73D45011" w14:textId="77777777" w:rsidR="00BB2B21" w:rsidRDefault="00BB2B21">
            <w:pPr>
              <w:pStyle w:val="CRCoverPage"/>
              <w:tabs>
                <w:tab w:val="right" w:pos="2893"/>
              </w:tabs>
              <w:spacing w:after="0"/>
            </w:pPr>
          </w:p>
        </w:tc>
        <w:tc>
          <w:tcPr>
            <w:tcW w:w="3589" w:type="dxa"/>
            <w:gridSpan w:val="3"/>
            <w:tcBorders>
              <w:right w:val="single" w:sz="4" w:space="0" w:color="auto"/>
            </w:tcBorders>
            <w:shd w:val="clear" w:color="FFFF00" w:fill="auto"/>
          </w:tcPr>
          <w:p w14:paraId="3310A37F" w14:textId="77777777" w:rsidR="00BB2B21" w:rsidRDefault="00BB2B21">
            <w:pPr>
              <w:pStyle w:val="CRCoverPage"/>
              <w:spacing w:after="0"/>
              <w:ind w:left="99"/>
            </w:pPr>
          </w:p>
        </w:tc>
      </w:tr>
      <w:tr w:rsidR="00BB2B21" w14:paraId="35099C5E" w14:textId="77777777">
        <w:tc>
          <w:tcPr>
            <w:tcW w:w="2694" w:type="dxa"/>
            <w:gridSpan w:val="2"/>
            <w:tcBorders>
              <w:left w:val="single" w:sz="4" w:space="0" w:color="auto"/>
            </w:tcBorders>
          </w:tcPr>
          <w:p w14:paraId="2ED8FD64" w14:textId="77777777" w:rsidR="00BB2B21" w:rsidRDefault="00364DBA">
            <w:pPr>
              <w:pStyle w:val="CRCoverPage"/>
              <w:tabs>
                <w:tab w:val="right" w:pos="2184"/>
              </w:tabs>
              <w:spacing w:after="0"/>
              <w:rPr>
                <w:b/>
                <w:i/>
              </w:rPr>
            </w:pPr>
            <w:r>
              <w:rPr>
                <w:b/>
                <w:i/>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57DA88A"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B78D59" w14:textId="77777777" w:rsidR="00BB2B21" w:rsidRDefault="00364DBA">
            <w:pPr>
              <w:pStyle w:val="CRCoverPage"/>
              <w:spacing w:after="0"/>
              <w:jc w:val="center"/>
              <w:rPr>
                <w:b/>
                <w:caps/>
              </w:rPr>
            </w:pPr>
            <w:r>
              <w:rPr>
                <w:b/>
                <w:caps/>
              </w:rPr>
              <w:t>X</w:t>
            </w:r>
          </w:p>
        </w:tc>
        <w:tc>
          <w:tcPr>
            <w:tcW w:w="2977" w:type="dxa"/>
            <w:gridSpan w:val="4"/>
          </w:tcPr>
          <w:p w14:paraId="2CB679A8" w14:textId="77777777" w:rsidR="00BB2B21" w:rsidRDefault="00364DBA">
            <w:pPr>
              <w:pStyle w:val="CRCoverPage"/>
              <w:tabs>
                <w:tab w:val="right" w:pos="2893"/>
              </w:tabs>
              <w:spacing w:after="0"/>
            </w:pPr>
            <w:r>
              <w:t xml:space="preserve"> Other core specifications</w:t>
            </w:r>
            <w:r>
              <w:tab/>
            </w:r>
          </w:p>
        </w:tc>
        <w:tc>
          <w:tcPr>
            <w:tcW w:w="3589" w:type="dxa"/>
            <w:gridSpan w:val="3"/>
            <w:tcBorders>
              <w:right w:val="single" w:sz="4" w:space="0" w:color="auto"/>
            </w:tcBorders>
            <w:shd w:val="pct30" w:color="FFFF00" w:fill="auto"/>
          </w:tcPr>
          <w:p w14:paraId="6F65F234" w14:textId="77777777" w:rsidR="00BB2B21" w:rsidRDefault="00364DBA">
            <w:pPr>
              <w:pStyle w:val="CRCoverPage"/>
              <w:spacing w:after="0"/>
              <w:ind w:left="99"/>
            </w:pPr>
            <w:r>
              <w:t>TS/TR ... CR ...</w:t>
            </w:r>
          </w:p>
        </w:tc>
      </w:tr>
      <w:tr w:rsidR="00BB2B21" w14:paraId="1207C787" w14:textId="77777777">
        <w:tc>
          <w:tcPr>
            <w:tcW w:w="2694" w:type="dxa"/>
            <w:gridSpan w:val="2"/>
            <w:tcBorders>
              <w:left w:val="single" w:sz="4" w:space="0" w:color="auto"/>
            </w:tcBorders>
          </w:tcPr>
          <w:p w14:paraId="4CC09625" w14:textId="77777777" w:rsidR="00BB2B21" w:rsidRDefault="00364DBA">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134CD4AC" w14:textId="77777777" w:rsidR="00BB2B21" w:rsidRDefault="00BB2B21">
            <w:pPr>
              <w:pStyle w:val="CRCoverPage"/>
              <w:spacing w:after="0"/>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5878C0D" w14:textId="77777777" w:rsidR="00BB2B21" w:rsidRDefault="00364DBA">
            <w:pPr>
              <w:pStyle w:val="CRCoverPage"/>
              <w:spacing w:after="0"/>
              <w:jc w:val="center"/>
              <w:rPr>
                <w:b/>
                <w:caps/>
              </w:rPr>
            </w:pPr>
            <w:r>
              <w:rPr>
                <w:b/>
                <w:caps/>
              </w:rPr>
              <w:t>X</w:t>
            </w:r>
          </w:p>
        </w:tc>
        <w:tc>
          <w:tcPr>
            <w:tcW w:w="2977" w:type="dxa"/>
            <w:gridSpan w:val="4"/>
          </w:tcPr>
          <w:p w14:paraId="3C147FBA" w14:textId="77777777" w:rsidR="00BB2B21" w:rsidRDefault="00364DBA">
            <w:pPr>
              <w:pStyle w:val="CRCoverPage"/>
              <w:spacing w:after="0"/>
            </w:pPr>
            <w:r>
              <w:t xml:space="preserve"> Test specifications</w:t>
            </w:r>
          </w:p>
        </w:tc>
        <w:tc>
          <w:tcPr>
            <w:tcW w:w="3589" w:type="dxa"/>
            <w:gridSpan w:val="3"/>
            <w:tcBorders>
              <w:right w:val="single" w:sz="4" w:space="0" w:color="auto"/>
            </w:tcBorders>
            <w:shd w:val="pct30" w:color="FFFF00" w:fill="auto"/>
          </w:tcPr>
          <w:p w14:paraId="7974D477" w14:textId="77777777" w:rsidR="00BB2B21" w:rsidRDefault="00364DBA">
            <w:pPr>
              <w:pStyle w:val="CRCoverPage"/>
              <w:spacing w:after="0"/>
              <w:ind w:left="99"/>
            </w:pPr>
            <w:r>
              <w:t>TS/TR ... CR ...</w:t>
            </w:r>
          </w:p>
        </w:tc>
      </w:tr>
      <w:tr w:rsidR="00BB2B21" w14:paraId="518D0F2B" w14:textId="77777777">
        <w:tc>
          <w:tcPr>
            <w:tcW w:w="2694" w:type="dxa"/>
            <w:gridSpan w:val="2"/>
            <w:tcBorders>
              <w:left w:val="single" w:sz="4" w:space="0" w:color="auto"/>
            </w:tcBorders>
          </w:tcPr>
          <w:p w14:paraId="4F7E47E8" w14:textId="77777777" w:rsidR="00BB2B21" w:rsidRDefault="00364DBA">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A995C29" w14:textId="77777777" w:rsidR="00BB2B21" w:rsidRDefault="00BB2B2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71524F" w14:textId="77777777" w:rsidR="00BB2B21" w:rsidRDefault="00364DBA">
            <w:pPr>
              <w:pStyle w:val="CRCoverPage"/>
              <w:spacing w:after="0"/>
              <w:jc w:val="center"/>
              <w:rPr>
                <w:b/>
                <w:caps/>
              </w:rPr>
            </w:pPr>
            <w:r>
              <w:rPr>
                <w:b/>
                <w:caps/>
              </w:rPr>
              <w:t>x</w:t>
            </w:r>
          </w:p>
        </w:tc>
        <w:tc>
          <w:tcPr>
            <w:tcW w:w="2977" w:type="dxa"/>
            <w:gridSpan w:val="4"/>
          </w:tcPr>
          <w:p w14:paraId="1E6F6A22" w14:textId="77777777" w:rsidR="00BB2B21" w:rsidRDefault="00364DBA">
            <w:pPr>
              <w:pStyle w:val="CRCoverPage"/>
              <w:spacing w:after="0"/>
            </w:pPr>
            <w:r>
              <w:t xml:space="preserve"> O&amp;M Specifications</w:t>
            </w:r>
          </w:p>
        </w:tc>
        <w:tc>
          <w:tcPr>
            <w:tcW w:w="3589" w:type="dxa"/>
            <w:gridSpan w:val="3"/>
            <w:tcBorders>
              <w:right w:val="single" w:sz="4" w:space="0" w:color="auto"/>
            </w:tcBorders>
            <w:shd w:val="pct30" w:color="FFFF00" w:fill="auto"/>
          </w:tcPr>
          <w:p w14:paraId="33474E21" w14:textId="77777777" w:rsidR="00BB2B21" w:rsidRDefault="00364DBA">
            <w:pPr>
              <w:pStyle w:val="CRCoverPage"/>
              <w:spacing w:after="0"/>
              <w:ind w:left="99"/>
            </w:pPr>
            <w:r>
              <w:t>TS/TR ... CR ...</w:t>
            </w:r>
          </w:p>
        </w:tc>
      </w:tr>
      <w:tr w:rsidR="00BB2B21" w14:paraId="4CDE8240" w14:textId="77777777">
        <w:tc>
          <w:tcPr>
            <w:tcW w:w="2694" w:type="dxa"/>
            <w:gridSpan w:val="2"/>
            <w:tcBorders>
              <w:left w:val="single" w:sz="4" w:space="0" w:color="auto"/>
            </w:tcBorders>
          </w:tcPr>
          <w:p w14:paraId="2B8BD3E4" w14:textId="77777777" w:rsidR="00BB2B21" w:rsidRDefault="00BB2B21">
            <w:pPr>
              <w:pStyle w:val="CRCoverPage"/>
              <w:spacing w:after="0"/>
              <w:rPr>
                <w:b/>
                <w:i/>
              </w:rPr>
            </w:pPr>
          </w:p>
        </w:tc>
        <w:tc>
          <w:tcPr>
            <w:tcW w:w="7134" w:type="dxa"/>
            <w:gridSpan w:val="9"/>
            <w:tcBorders>
              <w:right w:val="single" w:sz="4" w:space="0" w:color="auto"/>
            </w:tcBorders>
          </w:tcPr>
          <w:p w14:paraId="2E4CA18E" w14:textId="77777777" w:rsidR="00BB2B21" w:rsidRDefault="00BB2B21">
            <w:pPr>
              <w:pStyle w:val="CRCoverPage"/>
              <w:spacing w:after="0"/>
            </w:pPr>
          </w:p>
        </w:tc>
      </w:tr>
      <w:tr w:rsidR="00BB2B21" w14:paraId="1A0CAF7E" w14:textId="77777777">
        <w:tc>
          <w:tcPr>
            <w:tcW w:w="2694" w:type="dxa"/>
            <w:gridSpan w:val="2"/>
            <w:tcBorders>
              <w:left w:val="single" w:sz="4" w:space="0" w:color="auto"/>
              <w:bottom w:val="single" w:sz="4" w:space="0" w:color="auto"/>
            </w:tcBorders>
          </w:tcPr>
          <w:p w14:paraId="0F37BDE6" w14:textId="77777777" w:rsidR="00BB2B21" w:rsidRDefault="00364DBA">
            <w:pPr>
              <w:pStyle w:val="CRCoverPage"/>
              <w:tabs>
                <w:tab w:val="right" w:pos="2184"/>
              </w:tabs>
              <w:spacing w:after="0"/>
              <w:rPr>
                <w:b/>
                <w:i/>
              </w:rPr>
            </w:pPr>
            <w:r>
              <w:rPr>
                <w:b/>
                <w:i/>
              </w:rPr>
              <w:t>Other comments:</w:t>
            </w:r>
          </w:p>
        </w:tc>
        <w:tc>
          <w:tcPr>
            <w:tcW w:w="7134" w:type="dxa"/>
            <w:gridSpan w:val="9"/>
            <w:tcBorders>
              <w:bottom w:val="single" w:sz="4" w:space="0" w:color="auto"/>
              <w:right w:val="single" w:sz="4" w:space="0" w:color="auto"/>
            </w:tcBorders>
            <w:shd w:val="pct30" w:color="FFFF00" w:fill="auto"/>
          </w:tcPr>
          <w:p w14:paraId="687CE290" w14:textId="77777777" w:rsidR="00BB2B21" w:rsidRDefault="00BB2B21">
            <w:pPr>
              <w:pStyle w:val="CRCoverPage"/>
              <w:spacing w:after="0"/>
              <w:ind w:left="100"/>
            </w:pPr>
          </w:p>
        </w:tc>
      </w:tr>
      <w:tr w:rsidR="00BB2B21" w14:paraId="726FD6F6" w14:textId="77777777">
        <w:tc>
          <w:tcPr>
            <w:tcW w:w="2694" w:type="dxa"/>
            <w:gridSpan w:val="2"/>
            <w:tcBorders>
              <w:top w:val="single" w:sz="4" w:space="0" w:color="auto"/>
              <w:bottom w:val="single" w:sz="4" w:space="0" w:color="auto"/>
            </w:tcBorders>
          </w:tcPr>
          <w:p w14:paraId="73B52DF1" w14:textId="77777777" w:rsidR="00BB2B21" w:rsidRDefault="00BB2B21">
            <w:pPr>
              <w:pStyle w:val="CRCoverPage"/>
              <w:tabs>
                <w:tab w:val="right" w:pos="2184"/>
              </w:tabs>
              <w:spacing w:after="0"/>
              <w:rPr>
                <w:b/>
                <w:i/>
                <w:sz w:val="8"/>
                <w:szCs w:val="8"/>
              </w:rPr>
            </w:pPr>
          </w:p>
        </w:tc>
        <w:tc>
          <w:tcPr>
            <w:tcW w:w="7134" w:type="dxa"/>
            <w:gridSpan w:val="9"/>
            <w:tcBorders>
              <w:top w:val="single" w:sz="4" w:space="0" w:color="auto"/>
              <w:bottom w:val="single" w:sz="4" w:space="0" w:color="auto"/>
            </w:tcBorders>
            <w:shd w:val="solid" w:color="FFFFFF" w:themeColor="background1" w:fill="auto"/>
          </w:tcPr>
          <w:p w14:paraId="08B06719" w14:textId="77777777" w:rsidR="00BB2B21" w:rsidRDefault="00BB2B21">
            <w:pPr>
              <w:pStyle w:val="CRCoverPage"/>
              <w:spacing w:after="0"/>
              <w:ind w:left="100"/>
              <w:rPr>
                <w:sz w:val="8"/>
                <w:szCs w:val="8"/>
              </w:rPr>
            </w:pPr>
          </w:p>
        </w:tc>
      </w:tr>
      <w:tr w:rsidR="00BB2B21" w14:paraId="261B754B" w14:textId="77777777">
        <w:tc>
          <w:tcPr>
            <w:tcW w:w="2694" w:type="dxa"/>
            <w:gridSpan w:val="2"/>
            <w:tcBorders>
              <w:top w:val="single" w:sz="4" w:space="0" w:color="auto"/>
              <w:left w:val="single" w:sz="4" w:space="0" w:color="auto"/>
              <w:bottom w:val="single" w:sz="4" w:space="0" w:color="auto"/>
            </w:tcBorders>
          </w:tcPr>
          <w:p w14:paraId="47969400" w14:textId="77777777" w:rsidR="00BB2B21" w:rsidRDefault="00364DBA">
            <w:pPr>
              <w:pStyle w:val="CRCoverPage"/>
              <w:tabs>
                <w:tab w:val="right" w:pos="2184"/>
              </w:tabs>
              <w:spacing w:after="0"/>
              <w:rPr>
                <w:b/>
                <w:i/>
              </w:rPr>
            </w:pPr>
            <w:r>
              <w:rPr>
                <w:b/>
                <w:i/>
              </w:rPr>
              <w:t>This CR's revision history:</w:t>
            </w:r>
          </w:p>
        </w:tc>
        <w:tc>
          <w:tcPr>
            <w:tcW w:w="7134" w:type="dxa"/>
            <w:gridSpan w:val="9"/>
            <w:tcBorders>
              <w:top w:val="single" w:sz="4" w:space="0" w:color="auto"/>
              <w:bottom w:val="single" w:sz="4" w:space="0" w:color="auto"/>
              <w:right w:val="single" w:sz="4" w:space="0" w:color="auto"/>
            </w:tcBorders>
            <w:shd w:val="pct30" w:color="FFFF00" w:fill="auto"/>
          </w:tcPr>
          <w:p w14:paraId="76B8AEEB" w14:textId="77777777" w:rsidR="00BB2B21" w:rsidRDefault="00BB2B21">
            <w:pPr>
              <w:pStyle w:val="CRCoverPage"/>
              <w:spacing w:after="0"/>
              <w:ind w:left="100"/>
            </w:pPr>
          </w:p>
        </w:tc>
      </w:tr>
    </w:tbl>
    <w:p w14:paraId="066F84E8" w14:textId="77777777" w:rsidR="00BB2B21" w:rsidRDefault="00BB2B21">
      <w:pPr>
        <w:pStyle w:val="CRCoverPage"/>
        <w:spacing w:after="0"/>
        <w:rPr>
          <w:sz w:val="8"/>
          <w:szCs w:val="8"/>
        </w:rPr>
      </w:pPr>
    </w:p>
    <w:p w14:paraId="7F4A76C5" w14:textId="77777777" w:rsidR="00BB2B21" w:rsidRDefault="00BB2B21">
      <w:pPr>
        <w:sectPr w:rsidR="00BB2B21">
          <w:headerReference w:type="even" r:id="rId12"/>
          <w:footnotePr>
            <w:numRestart w:val="eachSect"/>
          </w:footnotePr>
          <w:pgSz w:w="11907" w:h="16840"/>
          <w:pgMar w:top="1418" w:right="1134" w:bottom="1134" w:left="1134" w:header="680" w:footer="567" w:gutter="0"/>
          <w:cols w:space="720"/>
        </w:sectPr>
      </w:pPr>
    </w:p>
    <w:p w14:paraId="66BB5023" w14:textId="77777777" w:rsidR="00BB2B21" w:rsidRDefault="00364DBA">
      <w:pPr>
        <w:pStyle w:val="10"/>
        <w:rPr>
          <w:color w:val="FF0000"/>
        </w:rPr>
      </w:pPr>
      <w:bookmarkStart w:id="10" w:name="_Toc47592409"/>
      <w:bookmarkStart w:id="11" w:name="_Toc83303923"/>
      <w:bookmarkStart w:id="12" w:name="_Toc45192777"/>
      <w:bookmarkStart w:id="13" w:name="_Toc51834490"/>
      <w:bookmarkStart w:id="14" w:name="_Toc27894624"/>
      <w:bookmarkStart w:id="15" w:name="_Toc36191691"/>
      <w:bookmarkStart w:id="16" w:name="_Toc20203939"/>
      <w:r>
        <w:rPr>
          <w:color w:val="FF0000"/>
        </w:rPr>
        <w:lastRenderedPageBreak/>
        <w:t xml:space="preserve">* * * Start of Change * * * </w:t>
      </w:r>
      <w:bookmarkEnd w:id="10"/>
      <w:bookmarkEnd w:id="11"/>
      <w:bookmarkEnd w:id="12"/>
      <w:bookmarkEnd w:id="13"/>
      <w:bookmarkEnd w:id="14"/>
      <w:bookmarkEnd w:id="15"/>
      <w:bookmarkEnd w:id="16"/>
    </w:p>
    <w:p w14:paraId="5DF4085A" w14:textId="7BB37D74" w:rsidR="00E23476" w:rsidRDefault="00E23476" w:rsidP="00E23476">
      <w:pPr>
        <w:pStyle w:val="Heading5"/>
      </w:pPr>
      <w:bookmarkStart w:id="17" w:name="_CR5_15_4"/>
      <w:bookmarkStart w:id="18" w:name="_Toc20149911"/>
      <w:bookmarkStart w:id="19" w:name="_Toc27846710"/>
      <w:bookmarkStart w:id="20" w:name="_Toc36187841"/>
      <w:bookmarkStart w:id="21" w:name="_Toc45183745"/>
      <w:bookmarkStart w:id="22" w:name="_Toc47342587"/>
      <w:bookmarkStart w:id="23" w:name="_Toc51769288"/>
      <w:bookmarkStart w:id="24" w:name="_Toc162418944"/>
      <w:bookmarkEnd w:id="17"/>
      <w:r>
        <w:lastRenderedPageBreak/>
        <w:t>4.15.4.5.6</w:t>
      </w:r>
      <w:r>
        <w:tab/>
        <w:t xml:space="preserve">Information flow for subscription to UPF event exposure service via SMF </w:t>
      </w:r>
      <w:del w:id="25" w:author="Changki(ETRI)" w:date="2024-10-26T22:29:00Z">
        <w:r w:rsidDel="00B640A0">
          <w:delText>during UPF relocation</w:delText>
        </w:r>
      </w:del>
      <w:ins w:id="26" w:author="Changki(ETRI)" w:date="2024-10-26T22:39:00Z">
        <w:r w:rsidR="00B640A0">
          <w:t xml:space="preserve">when </w:t>
        </w:r>
      </w:ins>
      <w:ins w:id="27" w:author="Changki(ETRI)" w:date="2024-10-26T22:29:00Z">
        <w:r w:rsidR="00B640A0">
          <w:t xml:space="preserve">N4 session </w:t>
        </w:r>
      </w:ins>
      <w:ins w:id="28" w:author="Changki(ETRI)" w:date="2024-10-26T22:39:00Z">
        <w:r w:rsidR="00B640A0">
          <w:t xml:space="preserve">is </w:t>
        </w:r>
      </w:ins>
      <w:ins w:id="29" w:author="Changki(ETRI)" w:date="2024-10-26T22:29:00Z">
        <w:r w:rsidR="00B640A0">
          <w:t>release</w:t>
        </w:r>
      </w:ins>
      <w:ins w:id="30" w:author="Changki(ETRI)" w:date="2024-10-26T22:39:00Z">
        <w:r w:rsidR="00B640A0">
          <w:t>d</w:t>
        </w:r>
      </w:ins>
    </w:p>
    <w:p w14:paraId="75F157C8" w14:textId="6005766A" w:rsidR="00E23476" w:rsidRDefault="0046558F" w:rsidP="00E23476">
      <w:pPr>
        <w:pStyle w:val="TH"/>
        <w:rPr>
          <w:ins w:id="31" w:author="Changki(ETRI)" w:date="2024-10-26T23:09:00Z"/>
        </w:rPr>
      </w:pPr>
      <w:del w:id="32" w:author="Changki(ETRI)" w:date="2024-10-26T23:09:00Z">
        <w:r w:rsidDel="00CF6BE5">
          <w:object w:dxaOrig="9930" w:dyaOrig="8701" w14:anchorId="304F1E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6.5pt;height:435pt" o:ole="">
              <v:imagedata r:id="rId13" o:title="" cropbottom="13704f"/>
            </v:shape>
            <o:OLEObject Type="Embed" ProgID="Visio.Drawing.15" ShapeID="_x0000_i1025" DrawAspect="Content" ObjectID="_1792647927" r:id="rId14"/>
          </w:object>
        </w:r>
      </w:del>
    </w:p>
    <w:p w14:paraId="3FD3EBFA" w14:textId="0DF747BF" w:rsidR="00CF6BE5" w:rsidRDefault="00DB2322" w:rsidP="00E23476">
      <w:pPr>
        <w:pStyle w:val="TH"/>
        <w:rPr>
          <w:ins w:id="33" w:author="Changki(ETRI)" w:date="2024-11-04T17:19:00Z"/>
        </w:rPr>
      </w:pPr>
      <w:del w:id="34" w:author="Changki(ETRI)" w:date="2024-10-27T01:56:00Z">
        <w:r w:rsidDel="009B76D4">
          <w:fldChar w:fldCharType="begin"/>
        </w:r>
        <w:r w:rsidDel="009B76D4">
          <w:fldChar w:fldCharType="end"/>
        </w:r>
      </w:del>
      <w:ins w:id="35" w:author="Changki(ETRI)" w:date="2024-10-27T01:56:00Z">
        <w:r w:rsidR="009B76D4" w:rsidRPr="009B76D4">
          <w:t xml:space="preserve"> </w:t>
        </w:r>
      </w:ins>
      <w:del w:id="36" w:author="Changki(ETRI)" w:date="2024-10-27T17:12:00Z">
        <w:r w:rsidR="009B76D4" w:rsidDel="00BF0BEF">
          <w:fldChar w:fldCharType="begin"/>
        </w:r>
        <w:r w:rsidR="009B76D4" w:rsidDel="00BF0BEF">
          <w:fldChar w:fldCharType="end"/>
        </w:r>
      </w:del>
      <w:ins w:id="37" w:author="Changki(ETRI)" w:date="2024-10-27T17:12:00Z">
        <w:r w:rsidR="00BF0BEF" w:rsidRPr="00BF0BEF">
          <w:t xml:space="preserve"> </w:t>
        </w:r>
      </w:ins>
      <w:del w:id="38" w:author="Changki(ETRI)" w:date="2024-11-04T17:49:00Z">
        <w:r w:rsidR="00BF0BEF" w:rsidDel="00D46033">
          <w:fldChar w:fldCharType="begin"/>
        </w:r>
        <w:r w:rsidR="00BF0BEF" w:rsidDel="00D46033">
          <w:fldChar w:fldCharType="end"/>
        </w:r>
      </w:del>
    </w:p>
    <w:p w14:paraId="44D34DD2" w14:textId="53918B63" w:rsidR="00057849" w:rsidRDefault="00F30FF3" w:rsidP="00E23476">
      <w:pPr>
        <w:pStyle w:val="TH"/>
      </w:pPr>
      <w:ins w:id="39" w:author="Changki(ETRI)" w:date="2024-11-04T17:41:00Z">
        <w:r>
          <w:object w:dxaOrig="9720" w:dyaOrig="8730" w14:anchorId="3268B834">
            <v:shape id="_x0000_i1026" type="#_x0000_t75" style="width:473.25pt;height:425.25pt" o:ole="">
              <v:imagedata r:id="rId15" o:title=""/>
            </v:shape>
            <o:OLEObject Type="Embed" ProgID="Visio.Drawing.15" ShapeID="_x0000_i1026" DrawAspect="Content" ObjectID="_1792647928" r:id="rId16"/>
          </w:object>
        </w:r>
      </w:ins>
    </w:p>
    <w:p w14:paraId="46C193DC" w14:textId="741496F3" w:rsidR="00E23476" w:rsidRDefault="00E23476" w:rsidP="00E23476">
      <w:pPr>
        <w:pStyle w:val="TF"/>
      </w:pPr>
      <w:r>
        <w:t xml:space="preserve">Figure 4.15.4.5.6-1: Subscription to UPF event exposure service via SMF </w:t>
      </w:r>
      <w:ins w:id="40" w:author="Changki(ETRI)" w:date="2024-10-27T01:29:00Z">
        <w:r w:rsidR="00B438B6">
          <w:t>when N4 session is released</w:t>
        </w:r>
        <w:r w:rsidR="00B438B6" w:rsidDel="00CF6BE5">
          <w:t xml:space="preserve"> </w:t>
        </w:r>
      </w:ins>
      <w:del w:id="41" w:author="Changki(ETRI)" w:date="2024-10-26T23:09:00Z">
        <w:r w:rsidDel="00CF6BE5">
          <w:delText>during UPF relocation</w:delText>
        </w:r>
      </w:del>
    </w:p>
    <w:p w14:paraId="0B5230AC" w14:textId="71FF92DA" w:rsidR="00E23476" w:rsidRDefault="00E23476" w:rsidP="00E23476">
      <w:r>
        <w:t xml:space="preserve">This information flow is used in the scenario </w:t>
      </w:r>
      <w:r w:rsidRPr="001F2BA8">
        <w:t xml:space="preserve">of </w:t>
      </w:r>
      <w:ins w:id="42" w:author="Changki(ETRI)" w:date="2024-10-27T17:04:00Z">
        <w:r w:rsidR="00D83379" w:rsidRPr="001F2BA8">
          <w:t>PDU session</w:t>
        </w:r>
      </w:ins>
      <w:ins w:id="43" w:author="Changki(ETRI)" w:date="2024-10-27T01:41:00Z">
        <w:r w:rsidR="00DB2322" w:rsidRPr="001F2BA8">
          <w:t xml:space="preserve"> </w:t>
        </w:r>
      </w:ins>
      <w:ins w:id="44" w:author="Changki(ETRI)" w:date="2024-10-27T01:42:00Z">
        <w:r w:rsidR="00C92CAC" w:rsidRPr="001F2BA8">
          <w:t xml:space="preserve">release </w:t>
        </w:r>
      </w:ins>
      <w:ins w:id="45" w:author="Changki(ETRI)" w:date="2024-10-27T01:41:00Z">
        <w:r w:rsidR="00DB2322" w:rsidRPr="001F2BA8">
          <w:t xml:space="preserve">or </w:t>
        </w:r>
      </w:ins>
      <w:r w:rsidRPr="001F2BA8">
        <w:t>UPF relocation</w:t>
      </w:r>
      <w:ins w:id="46" w:author="ZTE" w:date="2024-10-01T11:53:00Z">
        <w:r w:rsidR="00307E78" w:rsidRPr="001F2BA8">
          <w:t xml:space="preserve"> </w:t>
        </w:r>
      </w:ins>
      <w:ins w:id="47" w:author="ZTE" w:date="2024-10-01T11:55:00Z">
        <w:r w:rsidR="00307E78" w:rsidRPr="001F2BA8">
          <w:t xml:space="preserve">for the existing </w:t>
        </w:r>
      </w:ins>
      <w:ins w:id="48" w:author="ZTE" w:date="2024-10-01T11:53:00Z">
        <w:r w:rsidR="00307E78" w:rsidRPr="001F2BA8">
          <w:rPr>
            <w:rFonts w:hint="eastAsia"/>
            <w:lang w:eastAsia="zh-CN"/>
          </w:rPr>
          <w:t xml:space="preserve">PDU </w:t>
        </w:r>
        <w:r w:rsidR="00307E78" w:rsidRPr="001F2BA8">
          <w:rPr>
            <w:lang w:eastAsia="zh-CN"/>
          </w:rPr>
          <w:t>S</w:t>
        </w:r>
        <w:r w:rsidR="00307E78" w:rsidRPr="001F2BA8">
          <w:rPr>
            <w:rFonts w:hint="eastAsia"/>
            <w:lang w:eastAsia="zh-CN"/>
          </w:rPr>
          <w:t>ession</w:t>
        </w:r>
      </w:ins>
      <w:r w:rsidRPr="001F2BA8">
        <w:t>, e.g. the source U</w:t>
      </w:r>
      <w:r w:rsidRPr="0097066A">
        <w:t xml:space="preserve">PF is I-UPF </w:t>
      </w:r>
      <w:ins w:id="49" w:author="ZTE" w:date="2024-10-01T11:56:00Z">
        <w:r w:rsidR="00307E78" w:rsidRPr="0097066A">
          <w:t xml:space="preserve">or local PSA UPF </w:t>
        </w:r>
      </w:ins>
      <w:r w:rsidRPr="00C11489">
        <w:t>which is relocated</w:t>
      </w:r>
      <w:del w:id="50" w:author="Samsung" w:date="2024-11-04T11:50:00Z">
        <w:r w:rsidRPr="00AA53CA" w:rsidDel="00774BC1">
          <w:delText xml:space="preserve"> in SSC mode 1</w:delText>
        </w:r>
      </w:del>
      <w:r w:rsidRPr="00D4078B">
        <w:t>, or the source UPF is PSA UPF which is relocated in SSC mode 3</w:t>
      </w:r>
      <w:del w:id="51" w:author="ZTE" w:date="2024-10-01T11:56:00Z">
        <w:r w:rsidRPr="001F2BA8" w:rsidDel="00307E78">
          <w:delText>, or the source UPF is local PSA UPF which is relocated due to UE mobility</w:delText>
        </w:r>
      </w:del>
      <w:r w:rsidRPr="001F2BA8">
        <w:t>.</w:t>
      </w:r>
      <w:ins w:id="52" w:author="Samsung" w:date="2024-11-04T11:50:00Z">
        <w:r w:rsidR="00774BC1" w:rsidRPr="001F2BA8">
          <w:t xml:space="preserve"> Case when SMF relocation happens is not specified </w:t>
        </w:r>
      </w:ins>
      <w:ins w:id="53" w:author="Samsung" w:date="2024-11-04T11:51:00Z">
        <w:r w:rsidR="00774BC1" w:rsidRPr="001F2BA8">
          <w:t>in this release.</w:t>
        </w:r>
      </w:ins>
    </w:p>
    <w:p w14:paraId="6B21F07A" w14:textId="6C394660" w:rsidR="00E23476" w:rsidRDefault="00E23476" w:rsidP="00E23476">
      <w:pPr>
        <w:pStyle w:val="B1"/>
      </w:pPr>
      <w:r>
        <w:t>1.</w:t>
      </w:r>
      <w:r>
        <w:tab/>
        <w:t>The UPF event consumer (e.g. NWDAF) subscribes to the UPF data via SMF by invoking Nsmf_EventExposure_</w:t>
      </w:r>
      <w:r w:rsidRPr="001F2BA8">
        <w:t xml:space="preserve">Subscribe service operation, and the Target of Event Reporting indicates a specific UE. The consumer may include a </w:t>
      </w:r>
      <w:del w:id="54" w:author="Samsung" w:date="2024-11-06T15:34:00Z">
        <w:r w:rsidRPr="001F2BA8" w:rsidDel="001F2BA8">
          <w:rPr>
            <w:rPrChange w:id="55" w:author="Samsung" w:date="2024-11-06T15:33:00Z">
              <w:rPr>
                <w:highlight w:val="yellow"/>
              </w:rPr>
            </w:rPrChange>
          </w:rPr>
          <w:delText>relocation</w:delText>
        </w:r>
      </w:del>
      <w:del w:id="56" w:author="Samsung" w:date="2024-11-04T11:51:00Z">
        <w:r w:rsidRPr="001F2BA8" w:rsidDel="00113CDC">
          <w:rPr>
            <w:rPrChange w:id="57" w:author="Samsung" w:date="2024-11-06T15:33:00Z">
              <w:rPr>
                <w:highlight w:val="yellow"/>
              </w:rPr>
            </w:rPrChange>
          </w:rPr>
          <w:delText xml:space="preserve"> </w:delText>
        </w:r>
      </w:del>
      <w:ins w:id="58" w:author="Changki(ETRI)" w:date="2024-10-26T23:11:00Z">
        <w:r w:rsidR="00CF6BE5" w:rsidRPr="001F2BA8">
          <w:rPr>
            <w:rPrChange w:id="59" w:author="Samsung" w:date="2024-11-06T15:33:00Z">
              <w:rPr>
                <w:highlight w:val="yellow"/>
              </w:rPr>
            </w:rPrChange>
          </w:rPr>
          <w:t>Subscription termination</w:t>
        </w:r>
        <w:r w:rsidR="00CF6BE5" w:rsidRPr="001F2BA8">
          <w:t xml:space="preserve"> </w:t>
        </w:r>
      </w:ins>
      <w:r w:rsidRPr="001F2BA8">
        <w:t xml:space="preserve">reporting indication, which indicates </w:t>
      </w:r>
      <w:ins w:id="60" w:author="Samsung" w:date="2024-11-04T11:35:00Z">
        <w:r w:rsidR="00100631" w:rsidRPr="001F2BA8">
          <w:t>to receive</w:t>
        </w:r>
      </w:ins>
      <w:ins w:id="61" w:author="Samsung" w:date="2024-11-04T11:51:00Z">
        <w:r w:rsidR="00113CDC" w:rsidRPr="001F2BA8">
          <w:rPr>
            <w:rPrChange w:id="62" w:author="Samsung" w:date="2024-11-06T15:33:00Z">
              <w:rPr>
                <w:highlight w:val="green"/>
              </w:rPr>
            </w:rPrChange>
          </w:rPr>
          <w:t xml:space="preserve"> a</w:t>
        </w:r>
      </w:ins>
      <w:ins w:id="63" w:author="Samsung" w:date="2024-11-04T11:35:00Z">
        <w:r w:rsidR="00D9232F" w:rsidRPr="001F2BA8">
          <w:t xml:space="preserve"> subscription termination</w:t>
        </w:r>
        <w:r w:rsidR="00100631" w:rsidRPr="001F2BA8">
          <w:t xml:space="preserve"> notification </w:t>
        </w:r>
      </w:ins>
      <w:del w:id="64" w:author="Samsung" w:date="2024-11-04T11:35:00Z">
        <w:r w:rsidRPr="001F2BA8" w:rsidDel="00100631">
          <w:delText xml:space="preserve">how to handle the data collected by the source UPF </w:delText>
        </w:r>
      </w:del>
      <w:r w:rsidRPr="001F2BA8">
        <w:t xml:space="preserve">when </w:t>
      </w:r>
      <w:ins w:id="65" w:author="Changki(ETRI)" w:date="2024-10-27T01:43:00Z">
        <w:r w:rsidR="00C92CAC" w:rsidRPr="001F2BA8">
          <w:t xml:space="preserve">N4 session </w:t>
        </w:r>
      </w:ins>
      <w:ins w:id="66" w:author="Changki(ETRI)" w:date="2024-10-27T01:45:00Z">
        <w:r w:rsidR="00C92CAC" w:rsidRPr="001F2BA8">
          <w:t xml:space="preserve">is </w:t>
        </w:r>
      </w:ins>
      <w:ins w:id="67" w:author="Changki(ETRI)" w:date="2024-10-27T01:44:00Z">
        <w:r w:rsidR="00C92CAC" w:rsidRPr="0097066A">
          <w:t>release</w:t>
        </w:r>
      </w:ins>
      <w:ins w:id="68" w:author="Changki(ETRI)" w:date="2024-10-27T01:45:00Z">
        <w:r w:rsidR="00C92CAC" w:rsidRPr="0097066A">
          <w:t>d</w:t>
        </w:r>
      </w:ins>
      <w:ins w:id="69" w:author="Changki(ETRI)" w:date="2024-10-27T01:44:00Z">
        <w:del w:id="70" w:author="Samsung" w:date="2024-11-04T11:51:00Z">
          <w:r w:rsidR="00C92CAC" w:rsidRPr="00C11489" w:rsidDel="00113CDC">
            <w:delText xml:space="preserve"> </w:delText>
          </w:r>
        </w:del>
      </w:ins>
      <w:del w:id="71" w:author="Changki(ETRI)" w:date="2024-10-27T01:45:00Z">
        <w:r w:rsidRPr="00AA53CA" w:rsidDel="00C92CAC">
          <w:delText>UPF relocation occurs</w:delText>
        </w:r>
      </w:del>
      <w:del w:id="72" w:author="Samsung" w:date="2024-11-04T11:35:00Z">
        <w:r w:rsidRPr="00AA53CA" w:rsidDel="00100631">
          <w:delText xml:space="preserve">, e.g. discard the collected data or send the </w:delText>
        </w:r>
        <w:r w:rsidRPr="00D4078B" w:rsidDel="00100631">
          <w:delText>collected data to the consumer</w:delText>
        </w:r>
      </w:del>
      <w:r w:rsidRPr="00D4078B">
        <w:t>.</w:t>
      </w:r>
    </w:p>
    <w:p w14:paraId="101368CA" w14:textId="4EC923A7" w:rsidR="00E23476" w:rsidRDefault="00E23476" w:rsidP="00E23476">
      <w:pPr>
        <w:pStyle w:val="B1"/>
      </w:pPr>
      <w:r>
        <w:t>2.</w:t>
      </w:r>
      <w:r>
        <w:tab/>
        <w:t xml:space="preserve">The </w:t>
      </w:r>
      <w:r w:rsidRPr="001F2BA8">
        <w:t xml:space="preserve">SMF </w:t>
      </w:r>
      <w:del w:id="73" w:author="ZTE" w:date="2024-10-01T12:10:00Z">
        <w:r w:rsidRPr="001F2BA8" w:rsidDel="007322C6">
          <w:delText xml:space="preserve">selects the source UPF and </w:delText>
        </w:r>
      </w:del>
      <w:r w:rsidRPr="001F2BA8">
        <w:t>subscribes to the source UPF by invoking Nupf_EventExposure_Subscribe service operation</w:t>
      </w:r>
      <w:ins w:id="74" w:author="Changki(ETRI)" w:date="2024-10-27T01:50:00Z">
        <w:r w:rsidR="00C92CAC" w:rsidRPr="0097066A">
          <w:t xml:space="preserve"> or</w:t>
        </w:r>
      </w:ins>
      <w:ins w:id="75" w:author="Changki(ETRI)" w:date="2024-10-27T17:13:00Z">
        <w:r w:rsidR="00BF0BEF" w:rsidRPr="0097066A">
          <w:t xml:space="preserve"> N4 Session Modification with PFCP depending on UPF exposure event and which mechanism applies f</w:t>
        </w:r>
        <w:r w:rsidR="00BF0BEF" w:rsidRPr="00C11489">
          <w:t>or each event as described in clause 5.2.26.2.1</w:t>
        </w:r>
      </w:ins>
      <w:r w:rsidRPr="00AA53CA">
        <w:t>.</w:t>
      </w:r>
      <w:ins w:id="76" w:author="ZTE" w:date="2024-10-01T12:21:00Z">
        <w:r w:rsidR="00482F74" w:rsidRPr="00AA53CA">
          <w:t xml:space="preserve"> </w:t>
        </w:r>
        <w:r w:rsidR="00482F74" w:rsidRPr="00D4078B">
          <w:t xml:space="preserve">The SMF may include the </w:t>
        </w:r>
        <w:del w:id="77" w:author="Changki(ETRI)" w:date="2024-10-26T23:12:00Z">
          <w:r w:rsidR="00482F74" w:rsidRPr="00D4078B" w:rsidDel="006339A4">
            <w:delText>Relocation</w:delText>
          </w:r>
        </w:del>
        <w:del w:id="78" w:author="Samsung" w:date="2024-11-04T11:52:00Z">
          <w:r w:rsidR="00482F74" w:rsidRPr="00AC5508" w:rsidDel="00113CDC">
            <w:delText xml:space="preserve"> </w:delText>
          </w:r>
        </w:del>
      </w:ins>
      <w:ins w:id="79" w:author="Changki(ETRI)" w:date="2024-10-26T23:12:00Z">
        <w:r w:rsidR="006339A4" w:rsidRPr="001F2BA8">
          <w:rPr>
            <w:rPrChange w:id="80" w:author="Samsung" w:date="2024-11-06T15:34:00Z">
              <w:rPr>
                <w:highlight w:val="yellow"/>
              </w:rPr>
            </w:rPrChange>
          </w:rPr>
          <w:t xml:space="preserve">Subscription </w:t>
        </w:r>
      </w:ins>
      <w:ins w:id="81" w:author="Changki(ETRI)" w:date="2024-10-26T23:13:00Z">
        <w:r w:rsidR="006339A4" w:rsidRPr="001F2BA8">
          <w:rPr>
            <w:rPrChange w:id="82" w:author="Samsung" w:date="2024-11-06T15:34:00Z">
              <w:rPr>
                <w:highlight w:val="yellow"/>
              </w:rPr>
            </w:rPrChange>
          </w:rPr>
          <w:t>termination</w:t>
        </w:r>
        <w:r w:rsidR="006339A4" w:rsidRPr="001F2BA8">
          <w:t xml:space="preserve"> </w:t>
        </w:r>
      </w:ins>
      <w:ins w:id="83" w:author="ZTE" w:date="2024-10-01T12:21:00Z">
        <w:r w:rsidR="00482F74" w:rsidRPr="001F2BA8">
          <w:t xml:space="preserve">reporting indication </w:t>
        </w:r>
      </w:ins>
      <w:ins w:id="84" w:author="Samsung" w:date="2024-11-06T16:35:00Z">
        <w:r w:rsidR="00AC5508">
          <w:t xml:space="preserve">if </w:t>
        </w:r>
      </w:ins>
      <w:ins w:id="85" w:author="ZTE" w:date="2024-10-01T12:21:00Z">
        <w:r w:rsidR="00482F74" w:rsidRPr="001F2BA8">
          <w:t>received from the UPF event consumer.</w:t>
        </w:r>
      </w:ins>
    </w:p>
    <w:p w14:paraId="53A7D996" w14:textId="77777777" w:rsidR="00E23476" w:rsidRDefault="00E23476" w:rsidP="00E23476">
      <w:pPr>
        <w:pStyle w:val="B1"/>
      </w:pPr>
      <w:r>
        <w:t>3.</w:t>
      </w:r>
      <w:r>
        <w:tab/>
        <w:t>The source UPF sends the locally collected UPF data by invoking Nupf_EventExposure_Notify service operation to the UPF event consumer.</w:t>
      </w:r>
    </w:p>
    <w:p w14:paraId="69531EEA" w14:textId="5C5E9358" w:rsidR="00E23476" w:rsidRDefault="00E23476" w:rsidP="00E23476">
      <w:pPr>
        <w:pStyle w:val="B1"/>
      </w:pPr>
      <w:r>
        <w:t>4.</w:t>
      </w:r>
      <w:r>
        <w:tab/>
        <w:t xml:space="preserve">The SMF determines that the </w:t>
      </w:r>
      <w:ins w:id="86" w:author="Changki(ETRI)" w:date="2024-10-26T23:13:00Z">
        <w:r w:rsidR="006339A4">
          <w:t>N4 ses</w:t>
        </w:r>
      </w:ins>
      <w:ins w:id="87" w:author="Changki(ETRI)" w:date="2024-10-26T23:14:00Z">
        <w:r w:rsidR="006339A4">
          <w:t xml:space="preserve">sion of the </w:t>
        </w:r>
      </w:ins>
      <w:r>
        <w:t xml:space="preserve">UPF needs to be </w:t>
      </w:r>
      <w:ins w:id="88" w:author="Changki(ETRI)" w:date="2024-10-26T23:13:00Z">
        <w:r w:rsidR="006339A4">
          <w:t>released</w:t>
        </w:r>
      </w:ins>
      <w:r w:rsidR="00EF282B">
        <w:t xml:space="preserve"> </w:t>
      </w:r>
      <w:del w:id="89" w:author="Changki(ETRI)" w:date="2024-10-26T23:14:00Z">
        <w:r w:rsidDel="006339A4">
          <w:delText>relocated</w:delText>
        </w:r>
      </w:del>
      <w:ins w:id="90" w:author="Changki(ETRI)" w:date="2024-10-26T23:14:00Z">
        <w:r w:rsidR="006339A4">
          <w:t>(e.g. UPF relocation</w:t>
        </w:r>
      </w:ins>
      <w:ins w:id="91" w:author="Changki(ETRI)" w:date="2024-10-27T17:09:00Z">
        <w:r w:rsidR="00D83379">
          <w:t xml:space="preserve"> or PDU session release</w:t>
        </w:r>
      </w:ins>
      <w:ins w:id="92" w:author="Changki(ETRI)" w:date="2024-10-26T23:14:00Z">
        <w:r w:rsidR="006339A4">
          <w:t>)</w:t>
        </w:r>
      </w:ins>
      <w:r>
        <w:t>.</w:t>
      </w:r>
    </w:p>
    <w:p w14:paraId="34D5E587" w14:textId="719EE39C" w:rsidR="00E23476" w:rsidRDefault="00E23476" w:rsidP="00E23476">
      <w:pPr>
        <w:pStyle w:val="B1"/>
      </w:pPr>
      <w:r>
        <w:lastRenderedPageBreak/>
        <w:t>5.</w:t>
      </w:r>
      <w:r>
        <w:tab/>
        <w:t>The SMF unsubscribes to the source UPF by invoking Nupf_EventExposure_Unsubscribe service operation</w:t>
      </w:r>
      <w:ins w:id="93" w:author="Changki(ETRI)" w:date="2024-10-27T17:15:00Z">
        <w:r w:rsidR="00BF0BEF">
          <w:t xml:space="preserve"> operation and releases the N4 session with the source UPF </w:t>
        </w:r>
        <w:r w:rsidR="00BF0BEF">
          <w:rPr>
            <w:rFonts w:eastAsia="Malgun Gothic"/>
            <w:lang w:eastAsia="ja-JP"/>
          </w:rPr>
          <w:t>providing the reason of the release</w:t>
        </w:r>
      </w:ins>
      <w:r>
        <w:t xml:space="preserve">. </w:t>
      </w:r>
      <w:del w:id="94" w:author="ZTE" w:date="2024-10-01T12:21:00Z">
        <w:r w:rsidDel="00482F74">
          <w:delText>The SMF may include the relocation reporting indication from the UPF event consumer.</w:delText>
        </w:r>
      </w:del>
    </w:p>
    <w:p w14:paraId="0CD342D0" w14:textId="20A220BA" w:rsidR="00E23476" w:rsidRDefault="00E23476" w:rsidP="00E23476">
      <w:pPr>
        <w:pStyle w:val="B1"/>
      </w:pPr>
      <w:r>
        <w:t>6</w:t>
      </w:r>
      <w:r w:rsidRPr="001F2BA8">
        <w:t>.</w:t>
      </w:r>
      <w:r w:rsidRPr="001F2BA8">
        <w:tab/>
      </w:r>
      <w:ins w:id="95" w:author="Changki(ETRI)" w:date="2024-10-27T00:01:00Z">
        <w:r w:rsidR="003B04EF" w:rsidRPr="001F2BA8">
          <w:t>The UPF may report to the consumer any data that has been collected but not sent to the consumer yet</w:t>
        </w:r>
      </w:ins>
      <w:ins w:id="96" w:author="Changki(ETRI)" w:date="2024-10-27T00:02:00Z">
        <w:r w:rsidR="00793DE8" w:rsidRPr="001F2BA8">
          <w:t>.</w:t>
        </w:r>
      </w:ins>
      <w:ins w:id="97" w:author="Changki(ETRI)" w:date="2024-10-27T00:01:00Z">
        <w:r w:rsidR="003B04EF" w:rsidRPr="001F2BA8">
          <w:t xml:space="preserve"> </w:t>
        </w:r>
      </w:ins>
      <w:del w:id="98" w:author="Changki(ETRI)" w:date="2024-10-27T00:03:00Z">
        <w:r w:rsidRPr="001F2BA8" w:rsidDel="00793DE8">
          <w:delText xml:space="preserve">The source UPF sends the collected data to the UPF event consumer if the </w:delText>
        </w:r>
      </w:del>
      <w:del w:id="99" w:author="Changki(ETRI)" w:date="2024-10-26T23:16:00Z">
        <w:r w:rsidRPr="001F2BA8" w:rsidDel="00E726F5">
          <w:delText>relocation</w:delText>
        </w:r>
      </w:del>
      <w:del w:id="100" w:author="Changki(ETRI)" w:date="2024-10-27T00:03:00Z">
        <w:r w:rsidRPr="001F2BA8" w:rsidDel="00793DE8">
          <w:delText xml:space="preserve"> reporting indication from SMF indicates that the source UPF should send the collected data to the UPF event consumer. </w:delText>
        </w:r>
      </w:del>
      <w:r w:rsidRPr="001F2BA8">
        <w:t>For example, for periodic reporting type of the UPF event exposure service when the UPF changes, the source UPF may report</w:t>
      </w:r>
      <w:r>
        <w:t xml:space="preserve"> to the consumer any data collected between the time instance of the last notification to the consumer and the time instance of the UPF change. Or for event triggered reporting with Reporting suggestion information, when the UPF changes, the source UPF may report to the consumer any data that has been collected but not sent to the consumer yet </w:t>
      </w:r>
      <w:del w:id="101" w:author="Changki(ETRI)" w:date="2024-10-26T23:19:00Z">
        <w:r w:rsidDel="00E726F5">
          <w:delText>based on the relocation reporting indication</w:delText>
        </w:r>
      </w:del>
      <w:r>
        <w:t>.</w:t>
      </w:r>
    </w:p>
    <w:p w14:paraId="1FB6E614" w14:textId="63F3636C" w:rsidR="00E23476" w:rsidDel="00F30FF3" w:rsidRDefault="00E23476" w:rsidP="00E23476">
      <w:pPr>
        <w:pStyle w:val="EditorsNote"/>
        <w:rPr>
          <w:del w:id="102" w:author="Changki(ETRI)" w:date="2024-10-26T22:26:00Z"/>
        </w:rPr>
      </w:pPr>
      <w:del w:id="103" w:author="Changki(ETRI)" w:date="2024-10-26T22:26:00Z">
        <w:r w:rsidDel="007B06ED">
          <w:delText>Editor's note:</w:delText>
        </w:r>
        <w:r w:rsidDel="007B06ED">
          <w:tab/>
          <w:delText>When the UPF changes, whether the UPF sends the data that has been collected but not sent to the consumer yet is based on the relocation reporting indication from consumer is FFS.</w:delText>
        </w:r>
      </w:del>
    </w:p>
    <w:p w14:paraId="0B3A0865" w14:textId="33716198" w:rsidR="00F30FF3" w:rsidRPr="00F30FF3" w:rsidRDefault="00F30FF3">
      <w:pPr>
        <w:pStyle w:val="B1"/>
        <w:rPr>
          <w:ins w:id="104" w:author="Samsung" w:date="2024-11-07T14:44:00Z"/>
          <w:rFonts w:eastAsia="MS Mincho"/>
          <w:highlight w:val="yellow"/>
          <w:lang w:eastAsia="ja-JP"/>
          <w:rPrChange w:id="105" w:author="Samsung" w:date="2024-11-07T14:44:00Z">
            <w:rPr>
              <w:ins w:id="106" w:author="Samsung" w:date="2024-11-07T14:44:00Z"/>
            </w:rPr>
          </w:rPrChange>
        </w:rPr>
        <w:pPrChange w:id="107" w:author="Samsung" w:date="2024-11-07T14:44:00Z">
          <w:pPr>
            <w:pStyle w:val="EditorsNote"/>
          </w:pPr>
        </w:pPrChange>
      </w:pPr>
      <w:ins w:id="108" w:author="Samsung" w:date="2024-11-07T14:44:00Z">
        <w:r>
          <w:rPr>
            <w:rFonts w:eastAsia="Malgun Gothic"/>
            <w:lang w:eastAsia="ja-JP"/>
          </w:rPr>
          <w:t>7.</w:t>
        </w:r>
        <w:r>
          <w:rPr>
            <w:rFonts w:eastAsia="Malgun Gothic"/>
            <w:lang w:eastAsia="ja-JP"/>
          </w:rPr>
          <w:tab/>
          <w:t xml:space="preserve">In case of PDU Session release the SMF </w:t>
        </w:r>
        <w:r w:rsidRPr="004E5BC5">
          <w:rPr>
            <w:rFonts w:eastAsia="Malgun Gothic"/>
            <w:lang w:eastAsia="ja-JP"/>
          </w:rPr>
          <w:t>may send a subscription termination indication</w:t>
        </w:r>
        <w:r>
          <w:rPr>
            <w:rFonts w:eastAsia="Malgun Gothic"/>
            <w:lang w:eastAsia="ja-JP"/>
          </w:rPr>
          <w:t xml:space="preserve"> to the UPF event consumer by invoking Nsmf_EventExposure_Notify service operation and may also include a cause code indicating the reason for subscription termination, e.g., N4 session release. The procedure terminates at this step.</w:t>
        </w:r>
      </w:ins>
    </w:p>
    <w:p w14:paraId="46A54FCD" w14:textId="584A46EA" w:rsidR="00E23476" w:rsidRDefault="00E23476" w:rsidP="00E23476">
      <w:pPr>
        <w:pStyle w:val="B1"/>
      </w:pPr>
      <w:del w:id="109" w:author="Samsung" w:date="2024-11-07T14:44:00Z">
        <w:r w:rsidDel="00F30FF3">
          <w:delText>7</w:delText>
        </w:r>
      </w:del>
      <w:ins w:id="110" w:author="Samsung" w:date="2024-11-07T14:44:00Z">
        <w:r w:rsidR="00F30FF3">
          <w:t>8</w:t>
        </w:r>
      </w:ins>
      <w:r>
        <w:t>-</w:t>
      </w:r>
      <w:ins w:id="111" w:author="Samsung" w:date="2024-11-06T15:51:00Z">
        <w:r w:rsidR="00F30FF3">
          <w:t>10</w:t>
        </w:r>
      </w:ins>
      <w:del w:id="112" w:author="Changki(ETRI)" w:date="2024-10-27T17:17:00Z">
        <w:r w:rsidDel="00BF0BEF">
          <w:delText>8</w:delText>
        </w:r>
      </w:del>
      <w:r>
        <w:t>.</w:t>
      </w:r>
      <w:r>
        <w:tab/>
      </w:r>
      <w:ins w:id="113" w:author="Changki(ETRI)" w:date="2024-10-27T17:20:00Z">
        <w:r w:rsidR="00BF0BEF" w:rsidRPr="00C06FF7">
          <w:t>In case of UPF relocation step 7</w:t>
        </w:r>
      </w:ins>
      <w:ins w:id="114" w:author="Changki(ETRI)" w:date="2024-10-27T17:21:00Z">
        <w:r w:rsidR="00BF0BEF" w:rsidRPr="00C06FF7">
          <w:t xml:space="preserve"> is omitted and </w:t>
        </w:r>
      </w:ins>
      <w:del w:id="115" w:author="Changki(ETRI)" w:date="2024-10-27T17:21:00Z">
        <w:r w:rsidRPr="00C06FF7" w:rsidDel="00BF0BEF">
          <w:delText>T</w:delText>
        </w:r>
      </w:del>
      <w:ins w:id="116" w:author="Changki(ETRI)" w:date="2024-10-27T17:21:00Z">
        <w:r w:rsidR="00BF0BEF" w:rsidRPr="00C06FF7">
          <w:t>t</w:t>
        </w:r>
      </w:ins>
      <w:r w:rsidRPr="00C06FF7">
        <w:t xml:space="preserve">o continue the subscription of the UPF event consumer, </w:t>
      </w:r>
      <w:ins w:id="117" w:author="Changki(ETRI)" w:date="2024-10-27T00:30:00Z">
        <w:r w:rsidR="00AF5548" w:rsidRPr="00C06FF7">
          <w:t>if the UPF related information is matched with the s</w:t>
        </w:r>
      </w:ins>
      <w:ins w:id="118" w:author="Changki(ETRI)" w:date="2024-10-27T00:31:00Z">
        <w:r w:rsidR="00AF5548" w:rsidRPr="00C06FF7">
          <w:t>ubscription request in step 1</w:t>
        </w:r>
      </w:ins>
      <w:ins w:id="119" w:author="Changki(ETRI)" w:date="2024-10-27T18:55:00Z">
        <w:r w:rsidR="009B7CB9" w:rsidRPr="00C06FF7">
          <w:t xml:space="preserve"> and after </w:t>
        </w:r>
      </w:ins>
      <w:ins w:id="120" w:author="Changki(ETRI)" w:date="2024-11-04T17:45:00Z">
        <w:r w:rsidR="00927370" w:rsidRPr="00C06FF7">
          <w:t xml:space="preserve">N4 session </w:t>
        </w:r>
      </w:ins>
      <w:ins w:id="121" w:author="Changki(ETRI)" w:date="2024-10-27T18:56:00Z">
        <w:r w:rsidR="009B7CB9" w:rsidRPr="00C06FF7">
          <w:t xml:space="preserve">establishment </w:t>
        </w:r>
      </w:ins>
      <w:ins w:id="122" w:author="Changki(ETRI)" w:date="2024-11-04T17:45:00Z">
        <w:r w:rsidR="00927370" w:rsidRPr="00C06FF7">
          <w:t xml:space="preserve">with target </w:t>
        </w:r>
      </w:ins>
      <w:ins w:id="123" w:author="Changki(ETRI)" w:date="2024-11-04T17:46:00Z">
        <w:r w:rsidR="00927370" w:rsidRPr="00C06FF7">
          <w:t>UPF</w:t>
        </w:r>
      </w:ins>
      <w:ins w:id="124" w:author="Changki(ETRI)" w:date="2024-10-27T18:56:00Z">
        <w:r w:rsidR="009B7CB9" w:rsidRPr="00C06FF7">
          <w:t>,</w:t>
        </w:r>
      </w:ins>
      <w:ins w:id="125" w:author="Changki(ETRI)" w:date="2024-10-27T00:31:00Z">
        <w:del w:id="126" w:author="Samsung" w:date="2024-11-07T14:47:00Z">
          <w:r w:rsidR="00AF5548" w:rsidRPr="00C06FF7" w:rsidDel="00A8410D">
            <w:delText xml:space="preserve"> </w:delText>
          </w:r>
        </w:del>
      </w:ins>
      <w:del w:id="127" w:author="Changki(ETRI)" w:date="2024-10-27T18:57:00Z">
        <w:r w:rsidRPr="00C06FF7" w:rsidDel="0015518A">
          <w:delText>the SMF may select a target UPF</w:delText>
        </w:r>
      </w:del>
      <w:del w:id="128" w:author="Changki(ETRI)" w:date="2024-10-27T00:31:00Z">
        <w:r w:rsidRPr="00C06FF7" w:rsidDel="00AF5548">
          <w:delText>,</w:delText>
        </w:r>
      </w:del>
      <w:r w:rsidRPr="00C06FF7">
        <w:t xml:space="preserve"> </w:t>
      </w:r>
      <w:del w:id="129" w:author="Changki(ETRI)" w:date="2024-11-04T17:28:00Z">
        <w:r w:rsidRPr="00C06FF7" w:rsidDel="00057849">
          <w:delText>and</w:delText>
        </w:r>
      </w:del>
      <w:del w:id="130" w:author="Samsung" w:date="2024-11-07T14:46:00Z">
        <w:r w:rsidRPr="00C06FF7" w:rsidDel="00F30FF3">
          <w:delText xml:space="preserve"> </w:delText>
        </w:r>
      </w:del>
      <w:ins w:id="131" w:author="Changki(ETRI)" w:date="2024-11-04T17:28:00Z">
        <w:r w:rsidR="00057849" w:rsidRPr="00C06FF7">
          <w:t xml:space="preserve">SMF </w:t>
        </w:r>
      </w:ins>
      <w:ins w:id="132" w:author="Changki(ETRI)" w:date="2024-10-27T00:31:00Z">
        <w:r w:rsidR="00AF5548" w:rsidRPr="00C06FF7">
          <w:t xml:space="preserve">may </w:t>
        </w:r>
      </w:ins>
      <w:r w:rsidRPr="00C06FF7">
        <w:t>re-subscribe to the target UPF based on the subscription from UPF event consumer in step 1. The target UPF will send the locally collected UPF data by invoking</w:t>
      </w:r>
      <w:r>
        <w:t xml:space="preserve"> Nupf_EventExposure_Notify service operation to the UPF event consumer.</w:t>
      </w:r>
    </w:p>
    <w:p w14:paraId="4EF350B3" w14:textId="7257BE0D" w:rsidR="00E23476" w:rsidRDefault="00E23476" w:rsidP="00E23476">
      <w:pPr>
        <w:pStyle w:val="Heading5"/>
      </w:pPr>
      <w:bookmarkStart w:id="133" w:name="_Hlk180942800"/>
      <w:r>
        <w:lastRenderedPageBreak/>
        <w:t>4.15.4.5.7</w:t>
      </w:r>
      <w:bookmarkEnd w:id="133"/>
      <w:r>
        <w:tab/>
        <w:t xml:space="preserve">Information flow for subscription directly to UPF event exposure service </w:t>
      </w:r>
      <w:ins w:id="134" w:author="Changki(ETRI)" w:date="2024-10-26T22:40:00Z">
        <w:r w:rsidR="00B640A0">
          <w:t>when N4 session is released</w:t>
        </w:r>
      </w:ins>
      <w:del w:id="135" w:author="Changki(ETRI)" w:date="2024-10-26T22:40:00Z">
        <w:r w:rsidDel="00B640A0">
          <w:delText>during UPF relocation</w:delText>
        </w:r>
      </w:del>
    </w:p>
    <w:p w14:paraId="676BCC13" w14:textId="0644C4AB" w:rsidR="00E23476" w:rsidRDefault="00E23476" w:rsidP="00E23476">
      <w:pPr>
        <w:pStyle w:val="TH"/>
        <w:rPr>
          <w:ins w:id="136" w:author="Changki(ETRI)" w:date="2024-10-26T23:42:00Z"/>
        </w:rPr>
      </w:pPr>
      <w:del w:id="137" w:author="Changki(ETRI)" w:date="2024-10-26T23:42:00Z">
        <w:r w:rsidDel="00D67CB4">
          <w:object w:dxaOrig="8340" w:dyaOrig="6990" w14:anchorId="664B2C65">
            <v:shape id="_x0000_i1027" type="#_x0000_t75" style="width:417pt;height:349.5pt" o:ole="">
              <v:imagedata r:id="rId17" o:title=""/>
            </v:shape>
            <o:OLEObject Type="Embed" ProgID="Visio.Drawing.15" ShapeID="_x0000_i1027" DrawAspect="Content" ObjectID="_1792647929" r:id="rId18"/>
          </w:object>
        </w:r>
      </w:del>
    </w:p>
    <w:p w14:paraId="17399277" w14:textId="0D3CA750" w:rsidR="00D67CB4" w:rsidRDefault="00793DE8" w:rsidP="00E23476">
      <w:pPr>
        <w:pStyle w:val="TH"/>
      </w:pPr>
      <w:del w:id="138" w:author="Changki(ETRI)" w:date="2024-10-27T01:55:00Z">
        <w:r w:rsidDel="009B76D4">
          <w:fldChar w:fldCharType="begin"/>
        </w:r>
        <w:r w:rsidDel="009B76D4">
          <w:fldChar w:fldCharType="end"/>
        </w:r>
      </w:del>
      <w:ins w:id="139" w:author="Changki(ETRI)" w:date="2024-10-27T01:55:00Z">
        <w:r w:rsidR="009B76D4" w:rsidRPr="009B76D4">
          <w:t xml:space="preserve"> </w:t>
        </w:r>
      </w:ins>
      <w:ins w:id="140" w:author="Changki(ETRI)" w:date="2024-11-04T17:12:00Z">
        <w:r w:rsidR="0082129F">
          <w:object w:dxaOrig="9870" w:dyaOrig="6300" w14:anchorId="5FC1CC4F">
            <v:shape id="_x0000_i1028" type="#_x0000_t75" style="width:455.25pt;height:291pt" o:ole="">
              <v:imagedata r:id="rId19" o:title=""/>
            </v:shape>
            <o:OLEObject Type="Embed" ProgID="Visio.Drawing.15" ShapeID="_x0000_i1028" DrawAspect="Content" ObjectID="_1792647930" r:id="rId20"/>
          </w:object>
        </w:r>
      </w:ins>
      <w:del w:id="141" w:author="Changki(ETRI)" w:date="2024-11-04T17:12:00Z">
        <w:r w:rsidR="00E218CA" w:rsidDel="00E748DE">
          <w:fldChar w:fldCharType="begin"/>
        </w:r>
        <w:r w:rsidR="00E218CA" w:rsidDel="00E748DE">
          <w:fldChar w:fldCharType="end"/>
        </w:r>
      </w:del>
    </w:p>
    <w:p w14:paraId="2D80E812" w14:textId="7ED2B6EB" w:rsidR="00E23476" w:rsidRDefault="00E23476" w:rsidP="00E23476">
      <w:pPr>
        <w:pStyle w:val="TF"/>
      </w:pPr>
      <w:r>
        <w:lastRenderedPageBreak/>
        <w:t xml:space="preserve">Figure 4.15.4.5.7-1: Subscription directly to UPF event exposure service </w:t>
      </w:r>
      <w:ins w:id="142" w:author="Changki(ETRI)" w:date="2024-10-27T00:12:00Z">
        <w:r w:rsidR="00793DE8">
          <w:t>when N4 session is released</w:t>
        </w:r>
      </w:ins>
      <w:del w:id="143" w:author="Changki(ETRI)" w:date="2024-10-27T00:11:00Z">
        <w:r w:rsidDel="00793DE8">
          <w:delText>during UPF re</w:delText>
        </w:r>
      </w:del>
      <w:del w:id="144" w:author="Changki(ETRI)" w:date="2024-10-27T00:12:00Z">
        <w:r w:rsidDel="00793DE8">
          <w:delText>location</w:delText>
        </w:r>
      </w:del>
    </w:p>
    <w:p w14:paraId="4553B4FC" w14:textId="1411C4C9" w:rsidR="00E23476" w:rsidRDefault="00E23476" w:rsidP="00E23476">
      <w:pPr>
        <w:pStyle w:val="B1"/>
      </w:pPr>
      <w:r>
        <w:t>1.</w:t>
      </w:r>
      <w:r>
        <w:tab/>
      </w:r>
      <w:ins w:id="145" w:author="Changki(ETRI)" w:date="2024-11-04T16:55:00Z">
        <w:r w:rsidR="00AF6858">
          <w:t>If the subscribed UPF events allows to directly subscribe to UPF (as defined in clause 5.8.2.17 of TS 23.501 [2],</w:t>
        </w:r>
        <w:r w:rsidR="00152860">
          <w:t xml:space="preserve"> s</w:t>
        </w:r>
      </w:ins>
      <w:ins w:id="146" w:author="Changki(ETRI)" w:date="2024-11-04T16:30:00Z">
        <w:r w:rsidR="00C741A9">
          <w:rPr>
            <w:rFonts w:eastAsia="Times New Roman"/>
          </w:rPr>
          <w:t xml:space="preserve">teps 1-2 as described in Figure 4.15.4.5.5-1 are </w:t>
        </w:r>
      </w:ins>
      <w:ins w:id="147" w:author="Changki(ETRI)" w:date="2024-11-04T16:38:00Z">
        <w:r w:rsidR="00C741A9">
          <w:rPr>
            <w:rFonts w:eastAsia="Times New Roman"/>
          </w:rPr>
          <w:t>performed</w:t>
        </w:r>
        <w:r w:rsidR="00C741A9">
          <w:t xml:space="preserve">. </w:t>
        </w:r>
      </w:ins>
      <w:del w:id="148" w:author="Changki(ETRI)" w:date="2024-11-04T16:38:00Z">
        <w:r w:rsidDel="00C741A9">
          <w:delText>For the case when the UPF event consumer is NWDAF) The analytics consumer (e.g. AF/NEF) sends a request to the NWDAF for analytics, and indicates a single UE (e.g. UE IP address) in the Target of Analytics Reporting. Analytics Filter Information optionally contains DNN, S-NSSAI, Area of Interest, Application server IP address/FQDN, Application ID, DNAI, etc.</w:delText>
        </w:r>
      </w:del>
    </w:p>
    <w:p w14:paraId="3752F519" w14:textId="6D32F1B9" w:rsidR="00E23476" w:rsidDel="00C81EAD" w:rsidRDefault="00E23476" w:rsidP="00E23476">
      <w:pPr>
        <w:pStyle w:val="B1"/>
        <w:rPr>
          <w:del w:id="149" w:author="Samsung" w:date="2024-11-06T15:36:00Z"/>
        </w:rPr>
      </w:pPr>
      <w:del w:id="150" w:author="Samsung" w:date="2024-11-06T15:36:00Z">
        <w:r w:rsidDel="00C81EAD">
          <w:delText>2.</w:delText>
        </w:r>
        <w:r w:rsidDel="00C81EAD">
          <w:tab/>
          <w:delText>The UPF event consumer triggers the UPF discovery to NRF by Nnrf_NFDiscovery_Request providing the UE IP address, and optional DNN, S-NSSAI, DNAI, etc.</w:delText>
        </w:r>
      </w:del>
    </w:p>
    <w:p w14:paraId="049199DA" w14:textId="2ABD4DBD" w:rsidR="00E23476" w:rsidDel="00C81EAD" w:rsidRDefault="00E23476" w:rsidP="00E23476">
      <w:pPr>
        <w:pStyle w:val="B1"/>
        <w:rPr>
          <w:del w:id="151" w:author="Samsung" w:date="2024-11-06T15:36:00Z"/>
        </w:rPr>
      </w:pPr>
      <w:del w:id="152" w:author="Samsung" w:date="2024-11-06T15:36:00Z">
        <w:r w:rsidDel="00C81EAD">
          <w:delText>3.</w:delText>
        </w:r>
        <w:r w:rsidDel="00C81EAD">
          <w:tab/>
          <w:delText>The NRF provides Nnrf_NFDiscovery_Response that may refer to an UPF.</w:delText>
        </w:r>
      </w:del>
    </w:p>
    <w:p w14:paraId="60C7E489" w14:textId="5ABBE169" w:rsidR="00E23476" w:rsidRDefault="00C741A9" w:rsidP="00E23476">
      <w:pPr>
        <w:pStyle w:val="B1"/>
      </w:pPr>
      <w:ins w:id="153" w:author="Changki(ETRI)" w:date="2024-11-04T16:39:00Z">
        <w:r>
          <w:t>2</w:t>
        </w:r>
      </w:ins>
      <w:del w:id="154" w:author="Changki(ETRI)" w:date="2024-11-04T16:39:00Z">
        <w:r w:rsidR="00E23476" w:rsidDel="00C741A9">
          <w:delText>4</w:delText>
        </w:r>
      </w:del>
      <w:r w:rsidR="00E23476">
        <w:t>.</w:t>
      </w:r>
      <w:r w:rsidR="00E23476">
        <w:tab/>
      </w:r>
      <w:del w:id="155" w:author="ZTE" w:date="2024-10-01T12:17:00Z">
        <w:r w:rsidR="00E23476" w:rsidDel="00482F74">
          <w:delText xml:space="preserve">If the subscribed UPF events allows to directly subscribe to UPF (as defined in clause 5.8.2.17 of TS 23.501 [2]), </w:delText>
        </w:r>
      </w:del>
      <w:ins w:id="156" w:author="ZTE" w:date="2024-10-01T12:17:00Z">
        <w:r w:rsidR="00482F74">
          <w:t>T</w:t>
        </w:r>
      </w:ins>
      <w:del w:id="157" w:author="ZTE" w:date="2024-10-01T12:17:00Z">
        <w:r w:rsidR="00E23476" w:rsidDel="00482F74">
          <w:delText>t</w:delText>
        </w:r>
      </w:del>
      <w:r w:rsidR="00E23476">
        <w:t xml:space="preserve">he UPF event consumer (e.g. NWDAF) triggers the Nupf_EventExposure_Subscribe to the discovered UPF, and the Target of Event Reporting </w:t>
      </w:r>
      <w:r w:rsidR="00E23476" w:rsidRPr="00C81EAD">
        <w:t xml:space="preserve">contains a single UE. </w:t>
      </w:r>
      <w:del w:id="158" w:author="Samsung" w:date="2024-11-06T16:24:00Z">
        <w:r w:rsidR="00E23476" w:rsidRPr="00C81EAD" w:rsidDel="00C11489">
          <w:delText xml:space="preserve">The consumer may include a </w:delText>
        </w:r>
      </w:del>
      <w:del w:id="159" w:author="Samsung" w:date="2024-11-06T15:37:00Z">
        <w:r w:rsidR="00E23476" w:rsidRPr="00C81EAD" w:rsidDel="00C81EAD">
          <w:delText xml:space="preserve">relocation </w:delText>
        </w:r>
      </w:del>
      <w:del w:id="160" w:author="Samsung" w:date="2024-11-06T16:24:00Z">
        <w:r w:rsidR="00E23476" w:rsidRPr="00C81EAD" w:rsidDel="00C11489">
          <w:delText xml:space="preserve">reporting indication, which indicates </w:delText>
        </w:r>
      </w:del>
      <w:del w:id="161" w:author="Samsung" w:date="2024-11-04T11:34:00Z">
        <w:r w:rsidR="00E23476" w:rsidRPr="00C81EAD" w:rsidDel="007274CC">
          <w:delText xml:space="preserve">how to handle the </w:delText>
        </w:r>
        <w:r w:rsidR="00E23476" w:rsidRPr="004B7D96" w:rsidDel="007274CC">
          <w:delText>data collected by the source UPF</w:delText>
        </w:r>
      </w:del>
      <w:del w:id="162" w:author="Samsung" w:date="2024-11-06T16:24:00Z">
        <w:r w:rsidR="00E23476" w:rsidRPr="00C81EAD" w:rsidDel="00C11489">
          <w:delText xml:space="preserve"> when UPF changes. </w:delText>
        </w:r>
      </w:del>
      <w:r w:rsidR="00E23476" w:rsidRPr="00C81EAD">
        <w:t>The consumer may include a</w:t>
      </w:r>
      <w:del w:id="163" w:author="Samsung" w:date="2024-11-06T16:22:00Z">
        <w:r w:rsidR="00E23476" w:rsidRPr="00C81EAD" w:rsidDel="005615E8">
          <w:delText>n</w:delText>
        </w:r>
      </w:del>
      <w:r w:rsidR="00E23476" w:rsidRPr="00C81EAD">
        <w:t xml:space="preserve"> </w:t>
      </w:r>
      <w:ins w:id="164" w:author="Samsung" w:date="2024-11-06T16:22:00Z">
        <w:r w:rsidR="005615E8" w:rsidRPr="00C81EAD">
          <w:t xml:space="preserve">Subscription termination reporting </w:t>
        </w:r>
      </w:ins>
      <w:r w:rsidR="00E23476" w:rsidRPr="00C81EAD">
        <w:t>indication</w:t>
      </w:r>
      <w:ins w:id="165" w:author="Samsung" w:date="2024-11-06T16:22:00Z">
        <w:r w:rsidR="005615E8" w:rsidRPr="00C81EAD">
          <w:t>, which indicates</w:t>
        </w:r>
      </w:ins>
      <w:r w:rsidR="00E23476" w:rsidRPr="00C81EAD">
        <w:t xml:space="preserve"> to receive subscription termination </w:t>
      </w:r>
      <w:del w:id="166" w:author="Samsung" w:date="2024-11-06T16:23:00Z">
        <w:r w:rsidR="00E23476" w:rsidRPr="00C81EAD" w:rsidDel="0097066A">
          <w:delText>indication</w:delText>
        </w:r>
      </w:del>
      <w:ins w:id="167" w:author="Samsung" w:date="2024-11-06T16:23:00Z">
        <w:r w:rsidR="0097066A" w:rsidRPr="00C81EAD">
          <w:t>notification when the N4 session of the UPF is released (e.g., due to UPF relocation or PDU session release)</w:t>
        </w:r>
      </w:ins>
      <w:r w:rsidR="00E23476" w:rsidRPr="00C81EAD">
        <w:t>.</w:t>
      </w:r>
    </w:p>
    <w:p w14:paraId="6F973947" w14:textId="6057BF6C" w:rsidR="00E23476" w:rsidRDefault="00C741A9" w:rsidP="00E23476">
      <w:pPr>
        <w:pStyle w:val="B1"/>
      </w:pPr>
      <w:ins w:id="168" w:author="Changki(ETRI)" w:date="2024-11-04T16:39:00Z">
        <w:r>
          <w:t>3</w:t>
        </w:r>
      </w:ins>
      <w:del w:id="169" w:author="Changki(ETRI)" w:date="2024-11-04T16:39:00Z">
        <w:r w:rsidR="00E23476" w:rsidDel="00C741A9">
          <w:delText>5</w:delText>
        </w:r>
      </w:del>
      <w:r w:rsidR="00E23476">
        <w:t>.</w:t>
      </w:r>
      <w:r w:rsidR="00E23476">
        <w:tab/>
        <w:t>The UPF invokes Nupf_EventExposure_Notify service operation directly to the UPF event consumer (e.g. NWDAF).</w:t>
      </w:r>
    </w:p>
    <w:p w14:paraId="177D4D02" w14:textId="0FFDFD4D" w:rsidR="00E23476" w:rsidRDefault="00C741A9" w:rsidP="00E23476">
      <w:pPr>
        <w:pStyle w:val="B1"/>
      </w:pPr>
      <w:ins w:id="170" w:author="Changki(ETRI)" w:date="2024-11-04T16:39:00Z">
        <w:r>
          <w:t>4</w:t>
        </w:r>
      </w:ins>
      <w:del w:id="171" w:author="Changki(ETRI)" w:date="2024-11-04T16:39:00Z">
        <w:r w:rsidR="00E23476" w:rsidDel="00C741A9">
          <w:delText>6</w:delText>
        </w:r>
      </w:del>
      <w:r w:rsidR="00E23476">
        <w:t>.</w:t>
      </w:r>
      <w:r w:rsidR="00E23476">
        <w:tab/>
        <w:t xml:space="preserve">When the </w:t>
      </w:r>
      <w:ins w:id="172" w:author="Changki(ETRI)" w:date="2024-10-26T23:52:00Z">
        <w:r w:rsidR="003B04EF">
          <w:t>N4</w:t>
        </w:r>
      </w:ins>
      <w:del w:id="173" w:author="Changki(ETRI)" w:date="2024-10-26T23:52:00Z">
        <w:r w:rsidR="00E23476" w:rsidDel="003B04EF">
          <w:delText>P</w:delText>
        </w:r>
      </w:del>
      <w:del w:id="174" w:author="Changki(ETRI)" w:date="2024-10-26T23:53:00Z">
        <w:r w:rsidR="00E23476" w:rsidDel="003B04EF">
          <w:delText>FCP</w:delText>
        </w:r>
      </w:del>
      <w:r w:rsidR="00E23476">
        <w:t xml:space="preserve"> session corresponding to the UE is released,</w:t>
      </w:r>
      <w:del w:id="175" w:author="Changki(ETRI)" w:date="2024-10-27T17:26:00Z">
        <w:r w:rsidR="00E23476" w:rsidDel="00E218CA">
          <w:delText xml:space="preserve"> e.g. due to UPF relocation</w:delText>
        </w:r>
      </w:del>
      <w:r w:rsidR="00E23476">
        <w:t>, the UPF determines that the subscription to the UPF event has been terminated.</w:t>
      </w:r>
    </w:p>
    <w:p w14:paraId="3D001513" w14:textId="3035A3F8" w:rsidR="00E23476" w:rsidRDefault="00C741A9" w:rsidP="00E23476">
      <w:pPr>
        <w:pStyle w:val="B1"/>
        <w:rPr>
          <w:ins w:id="176" w:author="Changki(ETRI)" w:date="2024-10-27T00:05:00Z"/>
        </w:rPr>
      </w:pPr>
      <w:ins w:id="177" w:author="Changki(ETRI)" w:date="2024-11-04T16:39:00Z">
        <w:r>
          <w:t>5</w:t>
        </w:r>
      </w:ins>
      <w:del w:id="178" w:author="Changki(ETRI)" w:date="2024-11-04T16:39:00Z">
        <w:r w:rsidR="00E23476" w:rsidDel="00C741A9">
          <w:delText>7</w:delText>
        </w:r>
      </w:del>
      <w:r w:rsidR="00E23476">
        <w:t>.</w:t>
      </w:r>
      <w:r w:rsidR="00E23476">
        <w:tab/>
        <w:t>If step </w:t>
      </w:r>
      <w:ins w:id="179" w:author="Changki(ETRI)" w:date="2024-11-04T17:07:00Z">
        <w:r w:rsidR="00152860" w:rsidRPr="004B7D96">
          <w:t>2</w:t>
        </w:r>
      </w:ins>
      <w:del w:id="180" w:author="Samsung" w:date="2024-11-04T11:29:00Z">
        <w:r w:rsidR="00E23476" w:rsidRPr="004B7D96" w:rsidDel="00282169">
          <w:delText>6</w:delText>
        </w:r>
      </w:del>
      <w:ins w:id="181" w:author="Samsung" w:date="2024-11-04T11:29:00Z">
        <w:r w:rsidR="00282169" w:rsidRPr="004B7D96">
          <w:t xml:space="preserve"> included Subscription termination reporting indication</w:t>
        </w:r>
      </w:ins>
      <w:del w:id="182" w:author="Samsung" w:date="2024-11-04T11:29:00Z">
        <w:r w:rsidR="00E23476" w:rsidRPr="004B7D96" w:rsidDel="00282169">
          <w:delText xml:space="preserve"> t</w:delText>
        </w:r>
      </w:del>
      <w:del w:id="183" w:author="Samsung" w:date="2024-11-04T11:30:00Z">
        <w:r w:rsidR="00E23476" w:rsidRPr="00CB3C40" w:rsidDel="00282169">
          <w:delText>ook place</w:delText>
        </w:r>
      </w:del>
      <w:r w:rsidR="00E23476" w:rsidRPr="004B7D96">
        <w:t>, the UPF sends the notification to the UPF event consumer by invoking Nupf_EventExposure_Notify service operation, which includes</w:t>
      </w:r>
      <w:r w:rsidR="00E23476">
        <w:t xml:space="preserve"> a subscription termination indication to </w:t>
      </w:r>
      <w:ins w:id="184" w:author="Changki(ETRI)" w:date="2024-10-27T19:01:00Z">
        <w:r w:rsidR="0015518A">
          <w:t>notify</w:t>
        </w:r>
      </w:ins>
      <w:del w:id="185" w:author="Changki(ETRI)" w:date="2024-10-27T19:01:00Z">
        <w:r w:rsidR="00E23476" w:rsidDel="0015518A">
          <w:delText>indicate</w:delText>
        </w:r>
      </w:del>
      <w:r w:rsidR="00E23476">
        <w:t xml:space="preserve"> that the subscription to the UPF event has been terminated, and </w:t>
      </w:r>
      <w:del w:id="186" w:author="Samsung" w:date="2024-11-06T15:48:00Z">
        <w:r w:rsidR="00E23476" w:rsidDel="007B5766">
          <w:delText xml:space="preserve">may </w:delText>
        </w:r>
      </w:del>
      <w:del w:id="187" w:author="Changki(ETRI)" w:date="2024-10-27T19:01:00Z">
        <w:r w:rsidR="00E23476" w:rsidDel="0015518A">
          <w:delText>also</w:delText>
        </w:r>
      </w:del>
      <w:ins w:id="188" w:author="Samsung" w:date="2024-11-06T15:38:00Z">
        <w:r w:rsidR="00CB3C40">
          <w:t>optionally</w:t>
        </w:r>
      </w:ins>
      <w:r w:rsidR="00E23476">
        <w:t xml:space="preserve"> include a cause code </w:t>
      </w:r>
      <w:ins w:id="189" w:author="Changki(ETRI)" w:date="2024-10-27T19:01:00Z">
        <w:r w:rsidR="0015518A">
          <w:t>specifying</w:t>
        </w:r>
      </w:ins>
      <w:del w:id="190" w:author="Changki(ETRI)" w:date="2024-10-27T19:01:00Z">
        <w:r w:rsidR="00E23476" w:rsidDel="0015518A">
          <w:delText>indicating</w:delText>
        </w:r>
      </w:del>
      <w:r w:rsidR="00E23476">
        <w:t xml:space="preserve"> the reason for subscription termination, e.g. </w:t>
      </w:r>
      <w:ins w:id="191" w:author="Changki(ETRI)" w:date="2024-10-26T23:53:00Z">
        <w:r w:rsidR="003B04EF" w:rsidRPr="00E218CA">
          <w:t>U</w:t>
        </w:r>
      </w:ins>
      <w:ins w:id="192" w:author="Changki(ETRI)" w:date="2024-10-26T23:54:00Z">
        <w:r w:rsidR="003B04EF" w:rsidRPr="00E218CA">
          <w:t xml:space="preserve">PF </w:t>
        </w:r>
        <w:r w:rsidR="003B04EF" w:rsidRPr="00983213">
          <w:t>relocation</w:t>
        </w:r>
      </w:ins>
      <w:ins w:id="193" w:author="Changki(ETRI)" w:date="2024-10-27T17:27:00Z">
        <w:r w:rsidR="00E218CA" w:rsidRPr="00983213">
          <w:t xml:space="preserve"> </w:t>
        </w:r>
      </w:ins>
      <w:ins w:id="194" w:author="Changki(ETRI)" w:date="2024-10-27T19:02:00Z">
        <w:r w:rsidR="0015518A">
          <w:t>or</w:t>
        </w:r>
      </w:ins>
      <w:ins w:id="195" w:author="Changki(ETRI)" w:date="2024-10-27T17:27:00Z">
        <w:r w:rsidR="00E218CA" w:rsidRPr="00983213">
          <w:t xml:space="preserve"> PDU session release</w:t>
        </w:r>
      </w:ins>
      <w:del w:id="196" w:author="Changki(ETRI)" w:date="2024-10-26T23:54:00Z">
        <w:r w:rsidR="00E23476" w:rsidRPr="00983213" w:rsidDel="003B04EF">
          <w:delText>PFCP session release</w:delText>
        </w:r>
      </w:del>
      <w:r w:rsidR="00E23476" w:rsidRPr="00E218CA">
        <w:t>.</w:t>
      </w:r>
      <w:r w:rsidR="00E23476">
        <w:t xml:space="preserve"> The UPF may report to the consumer any data that has been collected but not sent to the consumer yet</w:t>
      </w:r>
      <w:del w:id="197" w:author="Samsung" w:date="2024-11-06T15:40:00Z">
        <w:r w:rsidR="00E23476" w:rsidDel="00C06FF7">
          <w:delText xml:space="preserve"> based on the relocation reporting indication</w:delText>
        </w:r>
      </w:del>
      <w:r w:rsidR="00E23476">
        <w:t>.</w:t>
      </w:r>
    </w:p>
    <w:p w14:paraId="3091D85F" w14:textId="63BE5D60" w:rsidR="00E748DE" w:rsidRPr="00E748DE" w:rsidRDefault="00E748DE" w:rsidP="00E23476">
      <w:pPr>
        <w:pStyle w:val="B1"/>
        <w:rPr>
          <w:ins w:id="198" w:author="Changki(ETRI)" w:date="2024-11-04T17:08:00Z"/>
          <w:rFonts w:eastAsia="Malgun Gothic"/>
          <w:lang w:eastAsia="ko-KR"/>
        </w:rPr>
      </w:pPr>
      <w:ins w:id="199" w:author="Changki(ETRI)" w:date="2024-11-04T17:08:00Z">
        <w:r>
          <w:rPr>
            <w:rFonts w:eastAsia="Malgun Gothic" w:hint="eastAsia"/>
            <w:lang w:eastAsia="ko-KR"/>
          </w:rPr>
          <w:t>6</w:t>
        </w:r>
        <w:r>
          <w:rPr>
            <w:rFonts w:eastAsia="Malgun Gothic"/>
            <w:lang w:eastAsia="ko-KR"/>
          </w:rPr>
          <w:t xml:space="preserve">. </w:t>
        </w:r>
      </w:ins>
      <w:ins w:id="200" w:author="Changki(ETRI)" w:date="2024-11-04T17:09:00Z">
        <w:r>
          <w:rPr>
            <w:rFonts w:eastAsia="Malgun Gothic"/>
            <w:lang w:eastAsia="ko-KR"/>
          </w:rPr>
          <w:t>New N4 session corres</w:t>
        </w:r>
      </w:ins>
      <w:ins w:id="201" w:author="Changki(ETRI)" w:date="2024-11-04T17:10:00Z">
        <w:r>
          <w:rPr>
            <w:rFonts w:eastAsia="Malgun Gothic"/>
            <w:lang w:eastAsia="ko-KR"/>
          </w:rPr>
          <w:t xml:space="preserve">ponding to the UE is established to the Target UPF. </w:t>
        </w:r>
      </w:ins>
    </w:p>
    <w:p w14:paraId="2187177B" w14:textId="31F192A1" w:rsidR="00793DE8" w:rsidRDefault="00E748DE" w:rsidP="00E23476">
      <w:pPr>
        <w:pStyle w:val="B1"/>
      </w:pPr>
      <w:ins w:id="202" w:author="Changki(ETRI)" w:date="2024-11-04T17:08:00Z">
        <w:r>
          <w:t>7</w:t>
        </w:r>
      </w:ins>
      <w:ins w:id="203" w:author="Changki(ETRI)" w:date="2024-10-27T00:05:00Z">
        <w:r w:rsidR="00793DE8">
          <w:t>.</w:t>
        </w:r>
      </w:ins>
      <w:ins w:id="204" w:author="Changki(ETRI)" w:date="2024-11-04T17:11:00Z">
        <w:r>
          <w:t>T</w:t>
        </w:r>
      </w:ins>
      <w:ins w:id="205" w:author="Changki(ETRI)" w:date="2024-10-27T00:08:00Z">
        <w:r w:rsidR="00793DE8">
          <w:t>he UPF event consumer (</w:t>
        </w:r>
      </w:ins>
      <w:ins w:id="206" w:author="Changki(ETRI)" w:date="2024-11-04T16:41:00Z">
        <w:r w:rsidR="00AF6858">
          <w:t>e.g.,</w:t>
        </w:r>
      </w:ins>
      <w:ins w:id="207" w:author="Changki(ETRI)" w:date="2024-10-27T00:08:00Z">
        <w:r w:rsidR="00793DE8">
          <w:t xml:space="preserve"> NWDAF) may re-subscribe to UPF event </w:t>
        </w:r>
      </w:ins>
      <w:ins w:id="208" w:author="Changki(ETRI)" w:date="2024-10-27T00:14:00Z">
        <w:r w:rsidR="00355F50">
          <w:t xml:space="preserve">to the target UPF </w:t>
        </w:r>
      </w:ins>
      <w:ins w:id="209" w:author="Changki(ETRI)" w:date="2024-10-27T00:08:00Z">
        <w:r w:rsidR="00793DE8">
          <w:t xml:space="preserve">as in the steps </w:t>
        </w:r>
      </w:ins>
      <w:ins w:id="210" w:author="Changki(ETRI)" w:date="2024-11-04T17:08:00Z">
        <w:r>
          <w:t>1</w:t>
        </w:r>
      </w:ins>
      <w:ins w:id="211" w:author="Changki(ETRI)" w:date="2024-10-27T00:08:00Z">
        <w:r w:rsidR="00793DE8">
          <w:t>-</w:t>
        </w:r>
      </w:ins>
      <w:ins w:id="212" w:author="Changki(ETRI)" w:date="2024-11-04T17:08:00Z">
        <w:r>
          <w:t>3</w:t>
        </w:r>
      </w:ins>
      <w:ins w:id="213" w:author="Changki(ETRI)" w:date="2024-10-27T00:08:00Z">
        <w:r w:rsidR="00793DE8">
          <w:t>.</w:t>
        </w:r>
      </w:ins>
    </w:p>
    <w:p w14:paraId="5194F389" w14:textId="48483CAC" w:rsidR="000B6A27" w:rsidDel="007B06ED" w:rsidRDefault="00E23476" w:rsidP="00482F74">
      <w:pPr>
        <w:pStyle w:val="EditorsNote"/>
        <w:rPr>
          <w:del w:id="214" w:author="Changki(ETRI)" w:date="2024-10-26T22:26:00Z"/>
        </w:rPr>
      </w:pPr>
      <w:del w:id="215" w:author="Changki(ETRI)" w:date="2024-10-26T22:26:00Z">
        <w:r w:rsidDel="007B06ED">
          <w:delText>Editor's note:</w:delText>
        </w:r>
        <w:r w:rsidDel="007B06ED">
          <w:tab/>
          <w:delText>When the UPF changes, whether the UPF sends the data that has been collected but not sent to the consumer yet is based on the relocation reporting indication from consumer is FFS.</w:delText>
        </w:r>
      </w:del>
    </w:p>
    <w:p w14:paraId="443199FE" w14:textId="77777777" w:rsidR="007322C6" w:rsidRDefault="007322C6" w:rsidP="00E23476"/>
    <w:p w14:paraId="6BCCEA70" w14:textId="6DDB9872" w:rsidR="007322C6" w:rsidRDefault="007322C6" w:rsidP="007322C6">
      <w:pPr>
        <w:pStyle w:val="10"/>
        <w:rPr>
          <w:color w:val="FF0000"/>
        </w:rPr>
      </w:pPr>
      <w:r>
        <w:rPr>
          <w:color w:val="FF0000"/>
        </w:rPr>
        <w:t xml:space="preserve">* * * Next Change * * * </w:t>
      </w:r>
    </w:p>
    <w:p w14:paraId="4C9BB0F4" w14:textId="77777777" w:rsidR="007322C6" w:rsidRDefault="007322C6" w:rsidP="00E23476"/>
    <w:p w14:paraId="7496C88A" w14:textId="77777777" w:rsidR="007322C6" w:rsidRDefault="007322C6" w:rsidP="007322C6">
      <w:pPr>
        <w:pStyle w:val="Heading5"/>
        <w:rPr>
          <w:lang w:eastAsia="en-GB"/>
        </w:rPr>
      </w:pPr>
      <w:bookmarkStart w:id="216" w:name="_Toc170198370"/>
      <w:r>
        <w:t>5.2.8.3.3</w:t>
      </w:r>
      <w:r>
        <w:tab/>
        <w:t>Nsmf_EventExposure_Subscribe service operation</w:t>
      </w:r>
      <w:bookmarkEnd w:id="216"/>
    </w:p>
    <w:p w14:paraId="579845A0" w14:textId="77777777" w:rsidR="007322C6" w:rsidRDefault="007322C6" w:rsidP="007322C6">
      <w:r>
        <w:rPr>
          <w:b/>
        </w:rPr>
        <w:t>Service operation name:</w:t>
      </w:r>
      <w:r>
        <w:t xml:space="preserve"> Nsmf_EventExposure_Subscribe.</w:t>
      </w:r>
    </w:p>
    <w:p w14:paraId="07B3EFC2" w14:textId="77777777" w:rsidR="007322C6" w:rsidRDefault="007322C6" w:rsidP="007322C6">
      <w:pPr>
        <w:rPr>
          <w:rFonts w:eastAsia="SimSun"/>
          <w:lang w:eastAsia="zh-CN"/>
        </w:rPr>
      </w:pPr>
      <w:r>
        <w:rPr>
          <w:b/>
        </w:rPr>
        <w:t>Description:</w:t>
      </w:r>
      <w:r>
        <w:t xml:space="preserve"> This service operation is used by an NF to subscribe </w:t>
      </w:r>
      <w:r>
        <w:rPr>
          <w:rFonts w:eastAsia="DengXian"/>
          <w:lang w:eastAsia="zh-CN"/>
        </w:rPr>
        <w:t>or modify a subscription</w:t>
      </w:r>
      <w:r>
        <w:t xml:space="preserve"> for event notifications on a specified PDU Session or for all PDU Sessions of one UE, group of UE(s) or any UE.</w:t>
      </w:r>
    </w:p>
    <w:p w14:paraId="1D0196C8" w14:textId="77777777" w:rsidR="007322C6" w:rsidRDefault="007322C6" w:rsidP="007322C6">
      <w:r>
        <w:rPr>
          <w:b/>
        </w:rPr>
        <w:t>Input, Required:</w:t>
      </w:r>
      <w:r>
        <w:t xml:space="preserve"> NF ID, Target of Event Reporting as defined in clause 5.2.8.3.1, (set of) Event ID(s) defined in clause 5.2.8.3.1, Notification Target Address (+ Notification Correlation ID), Event Reporting Information defined in Table 4.15.1-1</w:t>
      </w:r>
      <w:r>
        <w:rPr>
          <w:i/>
        </w:rPr>
        <w:t>.</w:t>
      </w:r>
    </w:p>
    <w:p w14:paraId="61023E10" w14:textId="2F896CB8" w:rsidR="007322C6" w:rsidRDefault="007322C6" w:rsidP="007322C6">
      <w:r>
        <w:rPr>
          <w:b/>
        </w:rPr>
        <w:t>Input, Optional:</w:t>
      </w:r>
      <w:r>
        <w:rPr>
          <w:rFonts w:eastAsia="DengXian"/>
        </w:rPr>
        <w:t xml:space="preserve"> Event Filter(s) associated with each Event ID; Event Filter(s) are defined in clause 5.2.8.3.1, Subscription Correlation ID (in the case of modification of the event subscription)</w:t>
      </w:r>
      <w:r>
        <w:rPr>
          <w:rFonts w:eastAsia="DengXian"/>
          <w:lang w:eastAsia="zh-CN"/>
        </w:rPr>
        <w:t xml:space="preserve">, Expiry time, DNN, S-NSSAI, DNAI, UPFId, UPF event exposure information (Type of measurement, granularity of measurement, reporting suggestion information, </w:t>
      </w:r>
      <w:ins w:id="217" w:author="ZTE" w:date="2024-10-01T12:36:00Z">
        <w:r w:rsidR="00785351" w:rsidRPr="007E2928">
          <w:t>S</w:t>
        </w:r>
      </w:ins>
      <w:ins w:id="218" w:author="ZTE" w:date="2024-10-01T12:31:00Z">
        <w:r w:rsidR="00422A52" w:rsidRPr="007E2928">
          <w:t xml:space="preserve">ubscription termination </w:t>
        </w:r>
      </w:ins>
      <w:ins w:id="219" w:author="Changki" w:date="2024-10-26T22:23:00Z">
        <w:r w:rsidR="007B06ED" w:rsidRPr="007E2928">
          <w:t xml:space="preserve">reporting </w:t>
        </w:r>
      </w:ins>
      <w:ins w:id="220" w:author="ZTE" w:date="2024-10-01T12:31:00Z">
        <w:r w:rsidR="00422A52" w:rsidRPr="007E2928">
          <w:t>indication</w:t>
        </w:r>
      </w:ins>
      <w:ins w:id="221" w:author="ZTE" w:date="2024-10-01T12:09:00Z">
        <w:r w:rsidRPr="007E2928">
          <w:t>,</w:t>
        </w:r>
      </w:ins>
      <w:r w:rsidRPr="007E2928">
        <w:rPr>
          <w:rFonts w:eastAsia="DengXian"/>
          <w:lang w:eastAsia="zh-CN"/>
        </w:rPr>
        <w:t xml:space="preserve"> etc</w:t>
      </w:r>
      <w:r>
        <w:rPr>
          <w:rFonts w:eastAsia="DengXian"/>
          <w:lang w:eastAsia="zh-CN"/>
        </w:rPr>
        <w:t>. associated with the UPF Event IDs as described in clause 4.15.4.5)</w:t>
      </w:r>
      <w:r>
        <w:rPr>
          <w:i/>
        </w:rPr>
        <w:t>.</w:t>
      </w:r>
    </w:p>
    <w:p w14:paraId="2E13C9A0" w14:textId="77777777" w:rsidR="007322C6" w:rsidRDefault="007322C6" w:rsidP="007322C6">
      <w:pPr>
        <w:pStyle w:val="NO"/>
      </w:pPr>
      <w:r>
        <w:lastRenderedPageBreak/>
        <w:t>NOTE:</w:t>
      </w:r>
      <w:r>
        <w:tab/>
        <w:t>The SMF is generally meant to determine the UPF to contact for a subscription related to UPF event exposure. UPF ID is only provided to indicate a UP Path as defined in Table 6.4.1-1 of TS 23.288 [50], i.e. when the NWDAF has received the target UPF as part of statistics of observed service experience on an UP path involving that UPF.</w:t>
      </w:r>
    </w:p>
    <w:p w14:paraId="482AC27C" w14:textId="77777777" w:rsidR="007322C6" w:rsidRDefault="007322C6" w:rsidP="007322C6">
      <w:r>
        <w:rPr>
          <w:b/>
        </w:rPr>
        <w:t>Output, Required:</w:t>
      </w:r>
      <w:r>
        <w:rPr>
          <w:rFonts w:eastAsia="DengXian"/>
        </w:rPr>
        <w:t xml:space="preserve"> When the subscription is accepted: Subscription Correlation ID (required for management of this subscription)</w:t>
      </w:r>
      <w:r>
        <w:rPr>
          <w:rFonts w:eastAsia="DengXian"/>
          <w:lang w:eastAsia="zh-CN"/>
        </w:rPr>
        <w:t>, Expiry time (required if the subscription can be expired based on the operator</w:t>
      </w:r>
      <w:r>
        <w:rPr>
          <w:lang w:eastAsia="zh-CN"/>
        </w:rPr>
        <w:t>'</w:t>
      </w:r>
      <w:r>
        <w:rPr>
          <w:rFonts w:eastAsia="DengXian"/>
          <w:lang w:eastAsia="zh-CN"/>
        </w:rPr>
        <w:t>s policy</w:t>
      </w:r>
      <w:r>
        <w:rPr>
          <w:rFonts w:eastAsia="DengXian"/>
        </w:rPr>
        <w:t>)</w:t>
      </w:r>
      <w:r>
        <w:rPr>
          <w:i/>
        </w:rPr>
        <w:t>.</w:t>
      </w:r>
    </w:p>
    <w:p w14:paraId="2B73F434" w14:textId="77777777" w:rsidR="007322C6" w:rsidRDefault="007322C6" w:rsidP="007322C6">
      <w:r>
        <w:rPr>
          <w:b/>
        </w:rPr>
        <w:t>Output, Optional:</w:t>
      </w:r>
      <w:r>
        <w:t xml:space="preserve"> First corresponding event report is included, if available (see clause 4.15.1)</w:t>
      </w:r>
      <w:r>
        <w:rPr>
          <w:i/>
        </w:rPr>
        <w:t>.</w:t>
      </w:r>
    </w:p>
    <w:p w14:paraId="1A6C2A9C" w14:textId="77777777" w:rsidR="007322C6" w:rsidRDefault="007322C6" w:rsidP="007322C6">
      <w:r>
        <w:t>Notification Target Address (+ Notification Correlation ID) is used to correlate Notifications sent by SMF or UPF with this subscription.</w:t>
      </w:r>
    </w:p>
    <w:p w14:paraId="7C3BD56D" w14:textId="77777777" w:rsidR="007322C6" w:rsidRDefault="007322C6" w:rsidP="00E23476"/>
    <w:p w14:paraId="467E6EA7" w14:textId="77777777" w:rsidR="007322C6" w:rsidRDefault="007322C6" w:rsidP="007322C6">
      <w:pPr>
        <w:pStyle w:val="10"/>
        <w:rPr>
          <w:color w:val="FF0000"/>
        </w:rPr>
      </w:pPr>
      <w:r>
        <w:rPr>
          <w:color w:val="FF0000"/>
        </w:rPr>
        <w:t xml:space="preserve">* * * Next Change * * * </w:t>
      </w:r>
    </w:p>
    <w:p w14:paraId="71357CCF" w14:textId="77777777" w:rsidR="00422A52" w:rsidRDefault="00422A52" w:rsidP="00422A52">
      <w:pPr>
        <w:pStyle w:val="Heading5"/>
        <w:rPr>
          <w:lang w:eastAsia="en-GB"/>
        </w:rPr>
      </w:pPr>
      <w:bookmarkStart w:id="222" w:name="_Toc170198520"/>
      <w:bookmarkStart w:id="223" w:name="_Toc170198521"/>
      <w:r>
        <w:t xml:space="preserve"> 5.2.26.2.2</w:t>
      </w:r>
      <w:r>
        <w:tab/>
        <w:t>Nupf_EventExposure_Notify service operation</w:t>
      </w:r>
      <w:bookmarkEnd w:id="222"/>
    </w:p>
    <w:p w14:paraId="2C021261" w14:textId="77777777" w:rsidR="00422A52" w:rsidRDefault="00422A52" w:rsidP="00422A52">
      <w:r>
        <w:rPr>
          <w:b/>
          <w:bCs/>
        </w:rPr>
        <w:t>Service operation name:</w:t>
      </w:r>
      <w:r>
        <w:t xml:space="preserve"> Nupf_EventExposure_Notify</w:t>
      </w:r>
    </w:p>
    <w:p w14:paraId="6687CC68" w14:textId="77777777" w:rsidR="00422A52" w:rsidRDefault="00422A52" w:rsidP="00422A52">
      <w:r>
        <w:rPr>
          <w:b/>
          <w:bCs/>
        </w:rPr>
        <w:t>Description:</w:t>
      </w:r>
      <w:r>
        <w:t xml:space="preserve"> This service operation reports the event and information to the consumer that has subscribed (implicitly or explicitly).</w:t>
      </w:r>
    </w:p>
    <w:p w14:paraId="02B9A254" w14:textId="77777777" w:rsidR="00422A52" w:rsidRDefault="00422A52" w:rsidP="00422A52">
      <w:r>
        <w:rPr>
          <w:b/>
          <w:bCs/>
        </w:rPr>
        <w:t>Input Required:</w:t>
      </w:r>
      <w:r>
        <w:t xml:space="preserve"> Event ID, UE address (i.e. IP address or MAC address), Notification Correlation Information.</w:t>
      </w:r>
    </w:p>
    <w:p w14:paraId="26951D40" w14:textId="5BCF7AA6" w:rsidR="00422A52" w:rsidRDefault="00422A52" w:rsidP="00422A52">
      <w:r>
        <w:rPr>
          <w:b/>
          <w:bCs/>
        </w:rPr>
        <w:t>Input, Optional:</w:t>
      </w:r>
      <w:r>
        <w:t xml:space="preserve"> UE ID, Event specific parameters as described in clause 5.2.26.2.1, time stamps for the measurements, Application Id(s), Packet Filter Set(s), Achieved sampling ratio</w:t>
      </w:r>
      <w:ins w:id="224" w:author="ZTE" w:date="2024-10-01T12:35:00Z">
        <w:r>
          <w:t>,</w:t>
        </w:r>
        <w:r w:rsidRPr="00422A52">
          <w:t xml:space="preserve"> </w:t>
        </w:r>
      </w:ins>
      <w:ins w:id="225" w:author="ZTE" w:date="2024-10-01T12:36:00Z">
        <w:r w:rsidR="00785351">
          <w:t>S</w:t>
        </w:r>
      </w:ins>
      <w:ins w:id="226" w:author="ZTE" w:date="2024-10-01T12:35:00Z">
        <w:r>
          <w:t xml:space="preserve">ubscription termination </w:t>
        </w:r>
      </w:ins>
      <w:ins w:id="227" w:author="Samsung" w:date="2024-11-06T15:40:00Z">
        <w:r w:rsidR="00C06FF7">
          <w:t>indication</w:t>
        </w:r>
      </w:ins>
      <w:ins w:id="228" w:author="Changki(ETRI)" w:date="2024-10-26T23:02:00Z">
        <w:r w:rsidR="00CC4426">
          <w:t xml:space="preserve"> (</w:t>
        </w:r>
      </w:ins>
      <w:ins w:id="229" w:author="Samsung" w:date="2024-11-06T15:40:00Z">
        <w:r w:rsidR="00C06FF7">
          <w:t xml:space="preserve">with optionally a </w:t>
        </w:r>
      </w:ins>
      <w:ins w:id="230" w:author="Changki" w:date="2024-10-26T22:24:00Z">
        <w:r w:rsidR="007B06ED">
          <w:t>Cause code)</w:t>
        </w:r>
      </w:ins>
      <w:r>
        <w:t>.</w:t>
      </w:r>
    </w:p>
    <w:p w14:paraId="418FE496" w14:textId="77777777" w:rsidR="00422A52" w:rsidRDefault="00422A52" w:rsidP="00422A52">
      <w:r>
        <w:rPr>
          <w:b/>
          <w:bCs/>
        </w:rPr>
        <w:t>Output Required:</w:t>
      </w:r>
      <w:r>
        <w:t xml:space="preserve"> Result Indication.</w:t>
      </w:r>
    </w:p>
    <w:p w14:paraId="48413226" w14:textId="77777777" w:rsidR="00422A52" w:rsidRDefault="00422A52" w:rsidP="00422A52">
      <w:r>
        <w:rPr>
          <w:b/>
          <w:bCs/>
        </w:rPr>
        <w:t>Output, Optional:</w:t>
      </w:r>
      <w:r>
        <w:t xml:space="preserve"> None.</w:t>
      </w:r>
    </w:p>
    <w:p w14:paraId="06147D1F" w14:textId="082DA59D" w:rsidR="00482F74" w:rsidRDefault="00422A52" w:rsidP="00422A52">
      <w:pPr>
        <w:pStyle w:val="Heading5"/>
        <w:rPr>
          <w:lang w:eastAsia="en-GB"/>
        </w:rPr>
      </w:pPr>
      <w:r>
        <w:t xml:space="preserve"> </w:t>
      </w:r>
      <w:r w:rsidR="00482F74">
        <w:t>5.2.26.2.3</w:t>
      </w:r>
      <w:r w:rsidR="00482F74">
        <w:tab/>
        <w:t>Nupf_EventExposure_Subscribe service operation</w:t>
      </w:r>
      <w:bookmarkEnd w:id="223"/>
    </w:p>
    <w:p w14:paraId="5B10C795" w14:textId="77777777" w:rsidR="00482F74" w:rsidRDefault="00482F74" w:rsidP="00482F74">
      <w:r>
        <w:rPr>
          <w:b/>
          <w:bCs/>
        </w:rPr>
        <w:t>Service operation name:</w:t>
      </w:r>
      <w:r>
        <w:t xml:space="preserve"> Nupf_EventExposure_Subscribe</w:t>
      </w:r>
    </w:p>
    <w:p w14:paraId="2DC5773F" w14:textId="77777777" w:rsidR="00482F74" w:rsidRDefault="00482F74" w:rsidP="00482F74">
      <w:r>
        <w:rPr>
          <w:b/>
          <w:bCs/>
        </w:rPr>
        <w:t>Description:</w:t>
      </w:r>
      <w:r>
        <w:t xml:space="preserve"> This service operation is used by an NF to subscribe or modify a subscription to UPF event exposure notifications e.g. for the purpose of UPF data collection on a specified PDU Session or for all PDU Sessions of one UE or any UE.</w:t>
      </w:r>
    </w:p>
    <w:p w14:paraId="0B7C76BE" w14:textId="006014EB" w:rsidR="00482F74" w:rsidRDefault="00482F74" w:rsidP="00482F74">
      <w:r>
        <w:rPr>
          <w:b/>
          <w:bCs/>
        </w:rPr>
        <w:t>Input, Required:</w:t>
      </w:r>
      <w:r>
        <w:t xml:space="preserve"> NF ID, Target of Event Reporting "any UE" or as defined in Table 4.15.4.5.1-1 when a specific UE is targeted), (set of) Event ID(s) defined in clause 5.2.26.2.1, Notification Target Address (+ Notification Correlation ID), Event Reporting Information defined in Table 4.15.1-1 (TS 29.564 [93] defines the possible parameters).</w:t>
      </w:r>
    </w:p>
    <w:p w14:paraId="40E41C1C" w14:textId="0EB26F3D" w:rsidR="00482F74" w:rsidRDefault="00482F74" w:rsidP="00482F74">
      <w:r>
        <w:rPr>
          <w:b/>
          <w:bCs/>
        </w:rPr>
        <w:t>Input, Optional:</w:t>
      </w:r>
      <w:r>
        <w:t xml:space="preserve"> Subscription Correlation ID (in the case of modification of the event subscription), Expiry time, DNN, S-NSSAI, either Application ID(s) or Traffic Filtering Information, Type of Measurement, Granularity of Measurement, Reporting suggestion information, </w:t>
      </w:r>
      <w:ins w:id="231" w:author="Changki" w:date="2024-10-26T22:25:00Z">
        <w:r w:rsidR="007B06ED">
          <w:t xml:space="preserve">Subscription termination </w:t>
        </w:r>
      </w:ins>
      <w:ins w:id="232" w:author="ZTE" w:date="2024-10-01T12:07:00Z">
        <w:r>
          <w:t>reporting indication</w:t>
        </w:r>
      </w:ins>
      <w:r>
        <w:t>, UE (private) IP address, IP domain, IP address of the remote end, port number of the remote end.</w:t>
      </w:r>
    </w:p>
    <w:p w14:paraId="0A1723C9" w14:textId="77777777" w:rsidR="00482F74" w:rsidRDefault="00482F74" w:rsidP="00482F74">
      <w:r>
        <w:rPr>
          <w:b/>
          <w:bCs/>
        </w:rPr>
        <w:t>Output, Required:</w:t>
      </w:r>
      <w:r>
        <w:t xml:space="preserve"> When the subscription is accepted: Subscription Correlation ID (required for management of this subscription), Expiry time (required if the subscription can be expired based on the operator's policy).</w:t>
      </w:r>
    </w:p>
    <w:p w14:paraId="34C47FAE" w14:textId="77777777" w:rsidR="00482F74" w:rsidRDefault="00482F74" w:rsidP="00482F74">
      <w:r>
        <w:rPr>
          <w:b/>
          <w:bCs/>
        </w:rPr>
        <w:t>Output, Optional:</w:t>
      </w:r>
      <w:r>
        <w:t xml:space="preserve"> First corresponding event report is included, if available (see clause 4.15.1). Notification Target Address (+ Notification Correlation ID) is used to correlate Notifications sent by UPF with this subscription.</w:t>
      </w:r>
    </w:p>
    <w:bookmarkEnd w:id="18"/>
    <w:bookmarkEnd w:id="19"/>
    <w:bookmarkEnd w:id="20"/>
    <w:bookmarkEnd w:id="21"/>
    <w:bookmarkEnd w:id="22"/>
    <w:bookmarkEnd w:id="23"/>
    <w:bookmarkEnd w:id="24"/>
    <w:p w14:paraId="1F720F8D" w14:textId="77777777" w:rsidR="00BB2B21" w:rsidRDefault="00364DBA">
      <w:pPr>
        <w:pStyle w:val="10"/>
        <w:rPr>
          <w:color w:val="FF0000"/>
        </w:rPr>
      </w:pPr>
      <w:r>
        <w:rPr>
          <w:color w:val="FF0000"/>
        </w:rPr>
        <w:t xml:space="preserve">* * * </w:t>
      </w:r>
      <w:r>
        <w:rPr>
          <w:rFonts w:hint="eastAsia"/>
          <w:color w:val="FF0000"/>
          <w:lang w:eastAsia="zh-CN"/>
        </w:rPr>
        <w:t>End</w:t>
      </w:r>
      <w:r>
        <w:rPr>
          <w:color w:val="FF0000"/>
        </w:rPr>
        <w:t xml:space="preserve"> of Change * * * </w:t>
      </w:r>
    </w:p>
    <w:p w14:paraId="75CB466C" w14:textId="77777777" w:rsidR="00BB2B21" w:rsidRPr="000B6A27" w:rsidRDefault="00BB2B21"/>
    <w:sectPr w:rsidR="00BB2B21" w:rsidRPr="000B6A27">
      <w:headerReference w:type="even" r:id="rId21"/>
      <w:headerReference w:type="default" r:id="rId22"/>
      <w:headerReference w:type="first" r:id="rId23"/>
      <w:footnotePr>
        <w:numRestart w:val="eachSect"/>
      </w:footnotePr>
      <w:pgSz w:w="11907" w:h="16840"/>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AC8F741" w16cex:dateUtc="2024-10-27T08:30:00Z"/>
  <w16cex:commentExtensible w16cex:durableId="2AC90BCE" w16cex:dateUtc="2024-10-27T09:58:00Z"/>
  <w16cex:commentExtensible w16cex:durableId="2AC8F15E" w16cex:dateUtc="2024-10-27T08:0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270BEAFB" w16cid:durableId="2AC8F741"/>
  <w16cid:commentId w16cid:paraId="543307DC" w16cid:durableId="2AC90BCE"/>
  <w16cid:commentId w16cid:paraId="13903FFD" w16cid:durableId="2AC8F15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5D25EE" w14:textId="77777777" w:rsidR="00C71E75" w:rsidRDefault="00C71E75">
      <w:pPr>
        <w:spacing w:after="0"/>
      </w:pPr>
      <w:r>
        <w:separator/>
      </w:r>
    </w:p>
  </w:endnote>
  <w:endnote w:type="continuationSeparator" w:id="0">
    <w:p w14:paraId="49FF3779" w14:textId="77777777" w:rsidR="00C71E75" w:rsidRDefault="00C71E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Yu Gothic UI"/>
    <w:panose1 w:val="02020609040205080304"/>
    <w:charset w:val="80"/>
    <w:family w:val="modern"/>
    <w:pitch w:val="default"/>
    <w:sig w:usb0="A00002BF" w:usb1="68C7FCFB" w:usb2="00000010" w:usb3="00000000" w:csb0="4002009F" w:csb1="DFD70000"/>
  </w:font>
  <w:font w:name="DengXian">
    <w:altName w:val="SimSu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EEB6DCD" w14:textId="77777777" w:rsidR="00C71E75" w:rsidRDefault="00C71E75">
      <w:pPr>
        <w:spacing w:after="0"/>
      </w:pPr>
      <w:r>
        <w:separator/>
      </w:r>
    </w:p>
  </w:footnote>
  <w:footnote w:type="continuationSeparator" w:id="0">
    <w:p w14:paraId="685B0B38" w14:textId="77777777" w:rsidR="00C71E75" w:rsidRDefault="00C71E75">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5AB7EC" w14:textId="77777777" w:rsidR="003D57B8" w:rsidRDefault="003D57B8">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D542F0C" w14:textId="77777777" w:rsidR="003D57B8" w:rsidRDefault="003D57B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80B88" w14:textId="77777777" w:rsidR="003D57B8" w:rsidRDefault="003D57B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745EE8" w14:textId="77777777" w:rsidR="003D57B8" w:rsidRDefault="003D57B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1EED1160"/>
    <w:multiLevelType w:val="hybridMultilevel"/>
    <w:tmpl w:val="EE40D432"/>
    <w:lvl w:ilvl="0" w:tplc="7CAC754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4B8606F7"/>
    <w:multiLevelType w:val="hybridMultilevel"/>
    <w:tmpl w:val="783C211A"/>
    <w:lvl w:ilvl="0" w:tplc="22F43C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4DDD61B4"/>
    <w:multiLevelType w:val="hybridMultilevel"/>
    <w:tmpl w:val="564C3312"/>
    <w:lvl w:ilvl="0" w:tplc="B8C2A0E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5DC222BE"/>
    <w:multiLevelType w:val="hybridMultilevel"/>
    <w:tmpl w:val="97E47E5C"/>
    <w:lvl w:ilvl="0" w:tplc="129E8C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15:restartNumberingAfterBreak="0">
    <w:nsid w:val="62494B0D"/>
    <w:multiLevelType w:val="hybridMultilevel"/>
    <w:tmpl w:val="A67A2B9A"/>
    <w:lvl w:ilvl="0" w:tplc="D15A216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6E6859E9"/>
    <w:multiLevelType w:val="hybridMultilevel"/>
    <w:tmpl w:val="13A85664"/>
    <w:lvl w:ilvl="0" w:tplc="1150A8B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20E6002"/>
    <w:multiLevelType w:val="hybridMultilevel"/>
    <w:tmpl w:val="0228FB04"/>
    <w:lvl w:ilvl="0" w:tplc="387A14A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0"/>
  </w:num>
  <w:num w:numId="4">
    <w:abstractNumId w:val="16"/>
  </w:num>
  <w:num w:numId="5">
    <w:abstractNumId w:val="8"/>
  </w:num>
  <w:num w:numId="6">
    <w:abstractNumId w:val="7"/>
  </w:num>
  <w:num w:numId="7">
    <w:abstractNumId w:val="6"/>
  </w:num>
  <w:num w:numId="8">
    <w:abstractNumId w:val="5"/>
  </w:num>
  <w:num w:numId="9">
    <w:abstractNumId w:val="4"/>
  </w:num>
  <w:num w:numId="10">
    <w:abstractNumId w:val="3"/>
  </w:num>
  <w:num w:numId="11">
    <w:abstractNumId w:val="2"/>
  </w:num>
  <w:num w:numId="12">
    <w:abstractNumId w:val="1"/>
  </w:num>
  <w:num w:numId="13">
    <w:abstractNumId w:val="0"/>
  </w:num>
  <w:num w:numId="14">
    <w:abstractNumId w:val="12"/>
  </w:num>
  <w:num w:numId="15">
    <w:abstractNumId w:val="11"/>
  </w:num>
  <w:num w:numId="16">
    <w:abstractNumId w:val="13"/>
  </w:num>
  <w:num w:numId="17">
    <w:abstractNumId w:val="15"/>
  </w:num>
  <w:num w:numId="18">
    <w:abstractNumId w:val="17"/>
  </w:num>
  <w:num w:numId="19">
    <w:abstractNumId w:val="14"/>
  </w:num>
  <w:num w:numId="20">
    <w:abstractNumId w:val="18"/>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Changki(ETRI)">
    <w15:presenceInfo w15:providerId="None" w15:userId="Changki(ETRI)"/>
  </w15:person>
  <w15:person w15:author="ZTE">
    <w15:presenceInfo w15:providerId="None" w15:userId="ZTE"/>
  </w15:person>
  <w15:person w15:author="Changki">
    <w15:presenceInfo w15:providerId="None" w15:userId="Changk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isplayHorizontalDrawingGridEvery w:val="0"/>
  <w:displayVerticalDrawingGridEvery w:val="2"/>
  <w:characterSpacingControl w:val="doNotCompress"/>
  <w:hdrShapeDefaults>
    <o:shapedefaults v:ext="edit" spidmax="2049"/>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172A27"/>
    <w:rsid w:val="00000602"/>
    <w:rsid w:val="00000FD3"/>
    <w:rsid w:val="00001A94"/>
    <w:rsid w:val="0000359B"/>
    <w:rsid w:val="000047BF"/>
    <w:rsid w:val="00005AFE"/>
    <w:rsid w:val="00010C97"/>
    <w:rsid w:val="000121EA"/>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0DD7"/>
    <w:rsid w:val="00043223"/>
    <w:rsid w:val="0004506A"/>
    <w:rsid w:val="000451C2"/>
    <w:rsid w:val="00046561"/>
    <w:rsid w:val="00053A8B"/>
    <w:rsid w:val="00054986"/>
    <w:rsid w:val="000555B7"/>
    <w:rsid w:val="000561DB"/>
    <w:rsid w:val="00057849"/>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4F28"/>
    <w:rsid w:val="000A6394"/>
    <w:rsid w:val="000A69BE"/>
    <w:rsid w:val="000A6B8F"/>
    <w:rsid w:val="000B0A14"/>
    <w:rsid w:val="000B0C6E"/>
    <w:rsid w:val="000B173F"/>
    <w:rsid w:val="000B1F63"/>
    <w:rsid w:val="000B354E"/>
    <w:rsid w:val="000B51B5"/>
    <w:rsid w:val="000B6A27"/>
    <w:rsid w:val="000B7FED"/>
    <w:rsid w:val="000C038A"/>
    <w:rsid w:val="000C1DEF"/>
    <w:rsid w:val="000C33A4"/>
    <w:rsid w:val="000C612F"/>
    <w:rsid w:val="000C6598"/>
    <w:rsid w:val="000C7852"/>
    <w:rsid w:val="000C7E56"/>
    <w:rsid w:val="000D0C96"/>
    <w:rsid w:val="000D27AB"/>
    <w:rsid w:val="000D27C1"/>
    <w:rsid w:val="000D44B3"/>
    <w:rsid w:val="000D6882"/>
    <w:rsid w:val="000D799D"/>
    <w:rsid w:val="000E0672"/>
    <w:rsid w:val="000E0864"/>
    <w:rsid w:val="000F7990"/>
    <w:rsid w:val="00100631"/>
    <w:rsid w:val="001050BD"/>
    <w:rsid w:val="00105486"/>
    <w:rsid w:val="00107C9C"/>
    <w:rsid w:val="001119D3"/>
    <w:rsid w:val="00113CDC"/>
    <w:rsid w:val="00116D10"/>
    <w:rsid w:val="001203E0"/>
    <w:rsid w:val="00120CC1"/>
    <w:rsid w:val="0012235C"/>
    <w:rsid w:val="00126585"/>
    <w:rsid w:val="0012679C"/>
    <w:rsid w:val="00126F14"/>
    <w:rsid w:val="00130E5D"/>
    <w:rsid w:val="00133967"/>
    <w:rsid w:val="001350F0"/>
    <w:rsid w:val="00145D43"/>
    <w:rsid w:val="00146A2F"/>
    <w:rsid w:val="00152860"/>
    <w:rsid w:val="00153A22"/>
    <w:rsid w:val="0015518A"/>
    <w:rsid w:val="00155641"/>
    <w:rsid w:val="00155D22"/>
    <w:rsid w:val="00155D23"/>
    <w:rsid w:val="0015603D"/>
    <w:rsid w:val="001562C2"/>
    <w:rsid w:val="00160A27"/>
    <w:rsid w:val="001630F2"/>
    <w:rsid w:val="00163D28"/>
    <w:rsid w:val="00165CA4"/>
    <w:rsid w:val="00166AC6"/>
    <w:rsid w:val="0017272F"/>
    <w:rsid w:val="00172A27"/>
    <w:rsid w:val="0017305F"/>
    <w:rsid w:val="001736EC"/>
    <w:rsid w:val="00175A6D"/>
    <w:rsid w:val="0017676D"/>
    <w:rsid w:val="00180881"/>
    <w:rsid w:val="00182024"/>
    <w:rsid w:val="0019091C"/>
    <w:rsid w:val="00192C46"/>
    <w:rsid w:val="00195023"/>
    <w:rsid w:val="00196B81"/>
    <w:rsid w:val="00197A76"/>
    <w:rsid w:val="001A08B3"/>
    <w:rsid w:val="001A10CD"/>
    <w:rsid w:val="001A197F"/>
    <w:rsid w:val="001A2840"/>
    <w:rsid w:val="001A4FB6"/>
    <w:rsid w:val="001A573F"/>
    <w:rsid w:val="001A5EFA"/>
    <w:rsid w:val="001A7B60"/>
    <w:rsid w:val="001B0F21"/>
    <w:rsid w:val="001B1DE0"/>
    <w:rsid w:val="001B509F"/>
    <w:rsid w:val="001B52F0"/>
    <w:rsid w:val="001B63AE"/>
    <w:rsid w:val="001B7A65"/>
    <w:rsid w:val="001C01E4"/>
    <w:rsid w:val="001C0782"/>
    <w:rsid w:val="001C4F9D"/>
    <w:rsid w:val="001D55CF"/>
    <w:rsid w:val="001D6DE3"/>
    <w:rsid w:val="001E0D0B"/>
    <w:rsid w:val="001E41F3"/>
    <w:rsid w:val="001E568A"/>
    <w:rsid w:val="001E7365"/>
    <w:rsid w:val="001E7DE8"/>
    <w:rsid w:val="001E7ED7"/>
    <w:rsid w:val="001F2BA8"/>
    <w:rsid w:val="001F3144"/>
    <w:rsid w:val="001F3D2C"/>
    <w:rsid w:val="002020BB"/>
    <w:rsid w:val="0020413C"/>
    <w:rsid w:val="00205118"/>
    <w:rsid w:val="002076B2"/>
    <w:rsid w:val="002117DD"/>
    <w:rsid w:val="0021220D"/>
    <w:rsid w:val="00212389"/>
    <w:rsid w:val="0021319C"/>
    <w:rsid w:val="00214736"/>
    <w:rsid w:val="002216C1"/>
    <w:rsid w:val="002220EB"/>
    <w:rsid w:val="0022211D"/>
    <w:rsid w:val="002247CB"/>
    <w:rsid w:val="00225865"/>
    <w:rsid w:val="00225E5E"/>
    <w:rsid w:val="002266A1"/>
    <w:rsid w:val="00227FA0"/>
    <w:rsid w:val="00232866"/>
    <w:rsid w:val="002331A6"/>
    <w:rsid w:val="00233749"/>
    <w:rsid w:val="00235400"/>
    <w:rsid w:val="00235661"/>
    <w:rsid w:val="00243DCA"/>
    <w:rsid w:val="00247C0D"/>
    <w:rsid w:val="00250277"/>
    <w:rsid w:val="002517FF"/>
    <w:rsid w:val="00251F84"/>
    <w:rsid w:val="00252085"/>
    <w:rsid w:val="00255EE2"/>
    <w:rsid w:val="00256E8D"/>
    <w:rsid w:val="0026004D"/>
    <w:rsid w:val="00263078"/>
    <w:rsid w:val="002640DD"/>
    <w:rsid w:val="00267060"/>
    <w:rsid w:val="002673C9"/>
    <w:rsid w:val="00270BA0"/>
    <w:rsid w:val="002722DE"/>
    <w:rsid w:val="00272444"/>
    <w:rsid w:val="00275D12"/>
    <w:rsid w:val="00277345"/>
    <w:rsid w:val="00281598"/>
    <w:rsid w:val="00282169"/>
    <w:rsid w:val="002837FD"/>
    <w:rsid w:val="00284FEB"/>
    <w:rsid w:val="002860C4"/>
    <w:rsid w:val="002868BB"/>
    <w:rsid w:val="00286D43"/>
    <w:rsid w:val="002876C8"/>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002C"/>
    <w:rsid w:val="002D14AF"/>
    <w:rsid w:val="002D339E"/>
    <w:rsid w:val="002D597E"/>
    <w:rsid w:val="002D76C2"/>
    <w:rsid w:val="002D772C"/>
    <w:rsid w:val="002E04D6"/>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5727"/>
    <w:rsid w:val="00307B88"/>
    <w:rsid w:val="00307E78"/>
    <w:rsid w:val="0031084C"/>
    <w:rsid w:val="003111C0"/>
    <w:rsid w:val="0031271F"/>
    <w:rsid w:val="00312AED"/>
    <w:rsid w:val="00312EF9"/>
    <w:rsid w:val="0031313F"/>
    <w:rsid w:val="00313B62"/>
    <w:rsid w:val="0032111F"/>
    <w:rsid w:val="003216EB"/>
    <w:rsid w:val="00321B22"/>
    <w:rsid w:val="00322C3B"/>
    <w:rsid w:val="00332D5C"/>
    <w:rsid w:val="00334110"/>
    <w:rsid w:val="00336248"/>
    <w:rsid w:val="00344878"/>
    <w:rsid w:val="00351E1A"/>
    <w:rsid w:val="00355F50"/>
    <w:rsid w:val="00357B2D"/>
    <w:rsid w:val="003609EF"/>
    <w:rsid w:val="00361829"/>
    <w:rsid w:val="0036231A"/>
    <w:rsid w:val="00364DBA"/>
    <w:rsid w:val="00374DD4"/>
    <w:rsid w:val="0037511E"/>
    <w:rsid w:val="00375CFB"/>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4EF"/>
    <w:rsid w:val="003B05EF"/>
    <w:rsid w:val="003B0F67"/>
    <w:rsid w:val="003B1369"/>
    <w:rsid w:val="003B1914"/>
    <w:rsid w:val="003B53FB"/>
    <w:rsid w:val="003B6D0A"/>
    <w:rsid w:val="003C172A"/>
    <w:rsid w:val="003D038E"/>
    <w:rsid w:val="003D5031"/>
    <w:rsid w:val="003D57B8"/>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3562"/>
    <w:rsid w:val="0040744E"/>
    <w:rsid w:val="004076AE"/>
    <w:rsid w:val="00410371"/>
    <w:rsid w:val="0041152F"/>
    <w:rsid w:val="00414D08"/>
    <w:rsid w:val="00420D30"/>
    <w:rsid w:val="0042160F"/>
    <w:rsid w:val="00422A52"/>
    <w:rsid w:val="004242F1"/>
    <w:rsid w:val="0043042F"/>
    <w:rsid w:val="00430F72"/>
    <w:rsid w:val="00431BD6"/>
    <w:rsid w:val="004323FA"/>
    <w:rsid w:val="004325A7"/>
    <w:rsid w:val="004329F5"/>
    <w:rsid w:val="00435EFE"/>
    <w:rsid w:val="00436BAF"/>
    <w:rsid w:val="00441ECE"/>
    <w:rsid w:val="00442061"/>
    <w:rsid w:val="00443780"/>
    <w:rsid w:val="004444BE"/>
    <w:rsid w:val="004449DE"/>
    <w:rsid w:val="0045251F"/>
    <w:rsid w:val="00453FBD"/>
    <w:rsid w:val="0045618C"/>
    <w:rsid w:val="00457C2B"/>
    <w:rsid w:val="0046558F"/>
    <w:rsid w:val="00467FFD"/>
    <w:rsid w:val="00474741"/>
    <w:rsid w:val="00475B1F"/>
    <w:rsid w:val="00475B3B"/>
    <w:rsid w:val="00476596"/>
    <w:rsid w:val="00477CC2"/>
    <w:rsid w:val="00481D61"/>
    <w:rsid w:val="00482377"/>
    <w:rsid w:val="00482F74"/>
    <w:rsid w:val="00486A32"/>
    <w:rsid w:val="004942F5"/>
    <w:rsid w:val="004A037C"/>
    <w:rsid w:val="004A46C4"/>
    <w:rsid w:val="004A787D"/>
    <w:rsid w:val="004B0410"/>
    <w:rsid w:val="004B0F70"/>
    <w:rsid w:val="004B1756"/>
    <w:rsid w:val="004B450D"/>
    <w:rsid w:val="004B7535"/>
    <w:rsid w:val="004B75B7"/>
    <w:rsid w:val="004B7D96"/>
    <w:rsid w:val="004C2D80"/>
    <w:rsid w:val="004C6BB4"/>
    <w:rsid w:val="004C6DD7"/>
    <w:rsid w:val="004C771D"/>
    <w:rsid w:val="004C7901"/>
    <w:rsid w:val="004D5F45"/>
    <w:rsid w:val="004D63B0"/>
    <w:rsid w:val="004E22C8"/>
    <w:rsid w:val="004E24E9"/>
    <w:rsid w:val="004E5A33"/>
    <w:rsid w:val="004E794B"/>
    <w:rsid w:val="004E7A81"/>
    <w:rsid w:val="004F01AA"/>
    <w:rsid w:val="004F1912"/>
    <w:rsid w:val="004F1C57"/>
    <w:rsid w:val="004F47E8"/>
    <w:rsid w:val="004F61A2"/>
    <w:rsid w:val="00500B7B"/>
    <w:rsid w:val="00502C98"/>
    <w:rsid w:val="005031E9"/>
    <w:rsid w:val="00503934"/>
    <w:rsid w:val="0050699C"/>
    <w:rsid w:val="005077F6"/>
    <w:rsid w:val="00507DE2"/>
    <w:rsid w:val="00511B78"/>
    <w:rsid w:val="00513BC7"/>
    <w:rsid w:val="0051492D"/>
    <w:rsid w:val="0051580D"/>
    <w:rsid w:val="00515C40"/>
    <w:rsid w:val="00517551"/>
    <w:rsid w:val="00521D5D"/>
    <w:rsid w:val="00523001"/>
    <w:rsid w:val="00525FEA"/>
    <w:rsid w:val="00530742"/>
    <w:rsid w:val="005309C9"/>
    <w:rsid w:val="0053195A"/>
    <w:rsid w:val="005354FA"/>
    <w:rsid w:val="00535A7F"/>
    <w:rsid w:val="005361B3"/>
    <w:rsid w:val="0054133B"/>
    <w:rsid w:val="005426B3"/>
    <w:rsid w:val="00543D63"/>
    <w:rsid w:val="00544FF1"/>
    <w:rsid w:val="00547111"/>
    <w:rsid w:val="005477D9"/>
    <w:rsid w:val="005510AE"/>
    <w:rsid w:val="00551371"/>
    <w:rsid w:val="00552714"/>
    <w:rsid w:val="00553E64"/>
    <w:rsid w:val="00560147"/>
    <w:rsid w:val="005615E8"/>
    <w:rsid w:val="00563657"/>
    <w:rsid w:val="005641F8"/>
    <w:rsid w:val="005664AF"/>
    <w:rsid w:val="00567FA1"/>
    <w:rsid w:val="00570438"/>
    <w:rsid w:val="00571519"/>
    <w:rsid w:val="005717DC"/>
    <w:rsid w:val="00571CE3"/>
    <w:rsid w:val="0057273F"/>
    <w:rsid w:val="00572ED3"/>
    <w:rsid w:val="00574037"/>
    <w:rsid w:val="005747B8"/>
    <w:rsid w:val="005765FE"/>
    <w:rsid w:val="00576F61"/>
    <w:rsid w:val="0057751A"/>
    <w:rsid w:val="0058096D"/>
    <w:rsid w:val="0058258B"/>
    <w:rsid w:val="00584C6B"/>
    <w:rsid w:val="00584D1B"/>
    <w:rsid w:val="00585DAB"/>
    <w:rsid w:val="0058729F"/>
    <w:rsid w:val="00592D74"/>
    <w:rsid w:val="00593907"/>
    <w:rsid w:val="00597B8E"/>
    <w:rsid w:val="005A03A7"/>
    <w:rsid w:val="005A5DDC"/>
    <w:rsid w:val="005B3471"/>
    <w:rsid w:val="005B3E5E"/>
    <w:rsid w:val="005B6911"/>
    <w:rsid w:val="005B753F"/>
    <w:rsid w:val="005C5560"/>
    <w:rsid w:val="005C6631"/>
    <w:rsid w:val="005C754F"/>
    <w:rsid w:val="005D0375"/>
    <w:rsid w:val="005D05CA"/>
    <w:rsid w:val="005D26F8"/>
    <w:rsid w:val="005D463C"/>
    <w:rsid w:val="005E062F"/>
    <w:rsid w:val="005E1B88"/>
    <w:rsid w:val="005E1FC3"/>
    <w:rsid w:val="005E2C44"/>
    <w:rsid w:val="005E5EAB"/>
    <w:rsid w:val="005F1561"/>
    <w:rsid w:val="005F54B1"/>
    <w:rsid w:val="005F73ED"/>
    <w:rsid w:val="00601789"/>
    <w:rsid w:val="00602191"/>
    <w:rsid w:val="00603594"/>
    <w:rsid w:val="006068D1"/>
    <w:rsid w:val="0060772B"/>
    <w:rsid w:val="00616F92"/>
    <w:rsid w:val="00620392"/>
    <w:rsid w:val="006206E4"/>
    <w:rsid w:val="00620EF0"/>
    <w:rsid w:val="00621188"/>
    <w:rsid w:val="00621379"/>
    <w:rsid w:val="006257ED"/>
    <w:rsid w:val="00625A1A"/>
    <w:rsid w:val="006278B4"/>
    <w:rsid w:val="00631BDC"/>
    <w:rsid w:val="00631F5E"/>
    <w:rsid w:val="0063211F"/>
    <w:rsid w:val="006338CA"/>
    <w:rsid w:val="006339A4"/>
    <w:rsid w:val="00633AE9"/>
    <w:rsid w:val="00635B07"/>
    <w:rsid w:val="006364F2"/>
    <w:rsid w:val="00644E2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86F25"/>
    <w:rsid w:val="006871E3"/>
    <w:rsid w:val="00687613"/>
    <w:rsid w:val="006902EC"/>
    <w:rsid w:val="006928F1"/>
    <w:rsid w:val="00695808"/>
    <w:rsid w:val="00696462"/>
    <w:rsid w:val="00696F32"/>
    <w:rsid w:val="006A0FC3"/>
    <w:rsid w:val="006A10B1"/>
    <w:rsid w:val="006A3058"/>
    <w:rsid w:val="006A5646"/>
    <w:rsid w:val="006A670D"/>
    <w:rsid w:val="006A6952"/>
    <w:rsid w:val="006B0F6C"/>
    <w:rsid w:val="006B3FBF"/>
    <w:rsid w:val="006B46FB"/>
    <w:rsid w:val="006B55F0"/>
    <w:rsid w:val="006B7065"/>
    <w:rsid w:val="006C22E3"/>
    <w:rsid w:val="006C4F58"/>
    <w:rsid w:val="006C53FF"/>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0744B"/>
    <w:rsid w:val="00712713"/>
    <w:rsid w:val="00713ECA"/>
    <w:rsid w:val="007209DC"/>
    <w:rsid w:val="007211E4"/>
    <w:rsid w:val="00721820"/>
    <w:rsid w:val="00722C12"/>
    <w:rsid w:val="00725462"/>
    <w:rsid w:val="007274CC"/>
    <w:rsid w:val="00727705"/>
    <w:rsid w:val="007322C6"/>
    <w:rsid w:val="00733E7D"/>
    <w:rsid w:val="007345A8"/>
    <w:rsid w:val="007348F5"/>
    <w:rsid w:val="007368CB"/>
    <w:rsid w:val="00737C1F"/>
    <w:rsid w:val="007428C3"/>
    <w:rsid w:val="0074589B"/>
    <w:rsid w:val="007479A0"/>
    <w:rsid w:val="00751227"/>
    <w:rsid w:val="0075215F"/>
    <w:rsid w:val="007546A1"/>
    <w:rsid w:val="00755249"/>
    <w:rsid w:val="007558B8"/>
    <w:rsid w:val="00757D45"/>
    <w:rsid w:val="007606E4"/>
    <w:rsid w:val="00761800"/>
    <w:rsid w:val="00762AB5"/>
    <w:rsid w:val="00764385"/>
    <w:rsid w:val="00764578"/>
    <w:rsid w:val="00766981"/>
    <w:rsid w:val="00767DFE"/>
    <w:rsid w:val="007714E9"/>
    <w:rsid w:val="007718B0"/>
    <w:rsid w:val="007723E3"/>
    <w:rsid w:val="0077317C"/>
    <w:rsid w:val="00774BC1"/>
    <w:rsid w:val="007757DD"/>
    <w:rsid w:val="0078081B"/>
    <w:rsid w:val="00780D6A"/>
    <w:rsid w:val="00780FFF"/>
    <w:rsid w:val="0078420A"/>
    <w:rsid w:val="00785351"/>
    <w:rsid w:val="0078767D"/>
    <w:rsid w:val="00790325"/>
    <w:rsid w:val="007909A0"/>
    <w:rsid w:val="00792342"/>
    <w:rsid w:val="007929F1"/>
    <w:rsid w:val="007934BB"/>
    <w:rsid w:val="00793DE8"/>
    <w:rsid w:val="007949FB"/>
    <w:rsid w:val="00794F8C"/>
    <w:rsid w:val="00795E36"/>
    <w:rsid w:val="00796A60"/>
    <w:rsid w:val="007977A8"/>
    <w:rsid w:val="007A588B"/>
    <w:rsid w:val="007A7823"/>
    <w:rsid w:val="007B06ED"/>
    <w:rsid w:val="007B0746"/>
    <w:rsid w:val="007B07E8"/>
    <w:rsid w:val="007B1077"/>
    <w:rsid w:val="007B19B8"/>
    <w:rsid w:val="007B3028"/>
    <w:rsid w:val="007B4A57"/>
    <w:rsid w:val="007B512A"/>
    <w:rsid w:val="007B5766"/>
    <w:rsid w:val="007B6A43"/>
    <w:rsid w:val="007C2097"/>
    <w:rsid w:val="007C7D05"/>
    <w:rsid w:val="007D204C"/>
    <w:rsid w:val="007D2666"/>
    <w:rsid w:val="007D2719"/>
    <w:rsid w:val="007D386F"/>
    <w:rsid w:val="007D66A1"/>
    <w:rsid w:val="007D6719"/>
    <w:rsid w:val="007D6A07"/>
    <w:rsid w:val="007E172E"/>
    <w:rsid w:val="007E2928"/>
    <w:rsid w:val="007E2958"/>
    <w:rsid w:val="007E71D3"/>
    <w:rsid w:val="007E7F4C"/>
    <w:rsid w:val="007F000F"/>
    <w:rsid w:val="007F2E36"/>
    <w:rsid w:val="007F58E4"/>
    <w:rsid w:val="007F7259"/>
    <w:rsid w:val="00802ABB"/>
    <w:rsid w:val="00802F8D"/>
    <w:rsid w:val="008040A8"/>
    <w:rsid w:val="00804E39"/>
    <w:rsid w:val="00810559"/>
    <w:rsid w:val="00812266"/>
    <w:rsid w:val="00812B14"/>
    <w:rsid w:val="00816234"/>
    <w:rsid w:val="008176EA"/>
    <w:rsid w:val="0082129F"/>
    <w:rsid w:val="00821BB2"/>
    <w:rsid w:val="0082287E"/>
    <w:rsid w:val="008230A6"/>
    <w:rsid w:val="00823307"/>
    <w:rsid w:val="00823E6D"/>
    <w:rsid w:val="00825972"/>
    <w:rsid w:val="0082628A"/>
    <w:rsid w:val="0082678D"/>
    <w:rsid w:val="00826D7F"/>
    <w:rsid w:val="008279FA"/>
    <w:rsid w:val="0083206E"/>
    <w:rsid w:val="00833C03"/>
    <w:rsid w:val="00833F2C"/>
    <w:rsid w:val="00835C47"/>
    <w:rsid w:val="00836124"/>
    <w:rsid w:val="00837B44"/>
    <w:rsid w:val="0084001D"/>
    <w:rsid w:val="008406AF"/>
    <w:rsid w:val="00842006"/>
    <w:rsid w:val="00843B7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84E"/>
    <w:rsid w:val="00875FAD"/>
    <w:rsid w:val="008814FE"/>
    <w:rsid w:val="00882685"/>
    <w:rsid w:val="00884435"/>
    <w:rsid w:val="008846A1"/>
    <w:rsid w:val="00885F55"/>
    <w:rsid w:val="0088636A"/>
    <w:rsid w:val="008863B9"/>
    <w:rsid w:val="00892F8D"/>
    <w:rsid w:val="00894258"/>
    <w:rsid w:val="008A0E74"/>
    <w:rsid w:val="008A1745"/>
    <w:rsid w:val="008A398F"/>
    <w:rsid w:val="008A45A6"/>
    <w:rsid w:val="008B0D5C"/>
    <w:rsid w:val="008B2198"/>
    <w:rsid w:val="008B2AC1"/>
    <w:rsid w:val="008C5FCC"/>
    <w:rsid w:val="008C6387"/>
    <w:rsid w:val="008C7DEC"/>
    <w:rsid w:val="008D1A3D"/>
    <w:rsid w:val="008D4073"/>
    <w:rsid w:val="008D4B2E"/>
    <w:rsid w:val="008D5D5B"/>
    <w:rsid w:val="008D72B5"/>
    <w:rsid w:val="008D7B6B"/>
    <w:rsid w:val="008E0F6D"/>
    <w:rsid w:val="008E45C8"/>
    <w:rsid w:val="008E5C22"/>
    <w:rsid w:val="008F0EF9"/>
    <w:rsid w:val="008F1FCD"/>
    <w:rsid w:val="008F3789"/>
    <w:rsid w:val="008F686C"/>
    <w:rsid w:val="00901A61"/>
    <w:rsid w:val="00904648"/>
    <w:rsid w:val="00905C56"/>
    <w:rsid w:val="00906E1D"/>
    <w:rsid w:val="009100C4"/>
    <w:rsid w:val="009108B6"/>
    <w:rsid w:val="00912A3E"/>
    <w:rsid w:val="00912DE2"/>
    <w:rsid w:val="00913F2E"/>
    <w:rsid w:val="009144C1"/>
    <w:rsid w:val="0091467C"/>
    <w:rsid w:val="009148DE"/>
    <w:rsid w:val="009174A9"/>
    <w:rsid w:val="009201F8"/>
    <w:rsid w:val="0092167A"/>
    <w:rsid w:val="0092223F"/>
    <w:rsid w:val="00923297"/>
    <w:rsid w:val="00925B78"/>
    <w:rsid w:val="00925FBE"/>
    <w:rsid w:val="009266A4"/>
    <w:rsid w:val="009272F6"/>
    <w:rsid w:val="00927370"/>
    <w:rsid w:val="0092737A"/>
    <w:rsid w:val="009325AD"/>
    <w:rsid w:val="00933302"/>
    <w:rsid w:val="00934874"/>
    <w:rsid w:val="009369A5"/>
    <w:rsid w:val="009402B2"/>
    <w:rsid w:val="00941E1C"/>
    <w:rsid w:val="00941E30"/>
    <w:rsid w:val="00942B16"/>
    <w:rsid w:val="00942FEA"/>
    <w:rsid w:val="00944418"/>
    <w:rsid w:val="00946A31"/>
    <w:rsid w:val="00950076"/>
    <w:rsid w:val="009505BF"/>
    <w:rsid w:val="00954CC3"/>
    <w:rsid w:val="00957A4D"/>
    <w:rsid w:val="00962754"/>
    <w:rsid w:val="009653E7"/>
    <w:rsid w:val="0097066A"/>
    <w:rsid w:val="0097192F"/>
    <w:rsid w:val="00975E55"/>
    <w:rsid w:val="009777D9"/>
    <w:rsid w:val="00977FA5"/>
    <w:rsid w:val="00980256"/>
    <w:rsid w:val="00981D21"/>
    <w:rsid w:val="00983213"/>
    <w:rsid w:val="0098389B"/>
    <w:rsid w:val="0098512C"/>
    <w:rsid w:val="00986075"/>
    <w:rsid w:val="0099183F"/>
    <w:rsid w:val="00991B88"/>
    <w:rsid w:val="009922EA"/>
    <w:rsid w:val="00994383"/>
    <w:rsid w:val="00996F38"/>
    <w:rsid w:val="0099710E"/>
    <w:rsid w:val="009A1860"/>
    <w:rsid w:val="009A52CA"/>
    <w:rsid w:val="009A5753"/>
    <w:rsid w:val="009A579D"/>
    <w:rsid w:val="009A6BC8"/>
    <w:rsid w:val="009B005F"/>
    <w:rsid w:val="009B32AA"/>
    <w:rsid w:val="009B3F88"/>
    <w:rsid w:val="009B615B"/>
    <w:rsid w:val="009B76D4"/>
    <w:rsid w:val="009B7CB9"/>
    <w:rsid w:val="009C3395"/>
    <w:rsid w:val="009C3CD7"/>
    <w:rsid w:val="009C51AE"/>
    <w:rsid w:val="009D04E2"/>
    <w:rsid w:val="009D4BF1"/>
    <w:rsid w:val="009D5D96"/>
    <w:rsid w:val="009D655B"/>
    <w:rsid w:val="009D76BB"/>
    <w:rsid w:val="009D78F7"/>
    <w:rsid w:val="009E0257"/>
    <w:rsid w:val="009E18F9"/>
    <w:rsid w:val="009E1EA8"/>
    <w:rsid w:val="009E238E"/>
    <w:rsid w:val="009E3297"/>
    <w:rsid w:val="009E614B"/>
    <w:rsid w:val="009F2530"/>
    <w:rsid w:val="009F30EC"/>
    <w:rsid w:val="009F3BB8"/>
    <w:rsid w:val="009F483F"/>
    <w:rsid w:val="009F675C"/>
    <w:rsid w:val="009F70F8"/>
    <w:rsid w:val="009F734F"/>
    <w:rsid w:val="00A0125F"/>
    <w:rsid w:val="00A018B4"/>
    <w:rsid w:val="00A04686"/>
    <w:rsid w:val="00A0537F"/>
    <w:rsid w:val="00A246B6"/>
    <w:rsid w:val="00A27675"/>
    <w:rsid w:val="00A27B9E"/>
    <w:rsid w:val="00A3034C"/>
    <w:rsid w:val="00A30CBB"/>
    <w:rsid w:val="00A31410"/>
    <w:rsid w:val="00A316CD"/>
    <w:rsid w:val="00A32F17"/>
    <w:rsid w:val="00A40DB6"/>
    <w:rsid w:val="00A443A8"/>
    <w:rsid w:val="00A44A67"/>
    <w:rsid w:val="00A46DD8"/>
    <w:rsid w:val="00A47E70"/>
    <w:rsid w:val="00A50CF0"/>
    <w:rsid w:val="00A55133"/>
    <w:rsid w:val="00A5740C"/>
    <w:rsid w:val="00A61F77"/>
    <w:rsid w:val="00A624A4"/>
    <w:rsid w:val="00A66160"/>
    <w:rsid w:val="00A67A21"/>
    <w:rsid w:val="00A723B1"/>
    <w:rsid w:val="00A737DC"/>
    <w:rsid w:val="00A754AF"/>
    <w:rsid w:val="00A75A45"/>
    <w:rsid w:val="00A7671C"/>
    <w:rsid w:val="00A7748C"/>
    <w:rsid w:val="00A817E1"/>
    <w:rsid w:val="00A82B1B"/>
    <w:rsid w:val="00A83450"/>
    <w:rsid w:val="00A83567"/>
    <w:rsid w:val="00A8410D"/>
    <w:rsid w:val="00A860C3"/>
    <w:rsid w:val="00A86C3A"/>
    <w:rsid w:val="00A9173E"/>
    <w:rsid w:val="00A9230D"/>
    <w:rsid w:val="00A92D5B"/>
    <w:rsid w:val="00A94DCB"/>
    <w:rsid w:val="00A95A7B"/>
    <w:rsid w:val="00AA2CBC"/>
    <w:rsid w:val="00AA53CA"/>
    <w:rsid w:val="00AB0314"/>
    <w:rsid w:val="00AB05C9"/>
    <w:rsid w:val="00AB2828"/>
    <w:rsid w:val="00AB51AF"/>
    <w:rsid w:val="00AB657F"/>
    <w:rsid w:val="00AC0946"/>
    <w:rsid w:val="00AC200C"/>
    <w:rsid w:val="00AC4076"/>
    <w:rsid w:val="00AC5508"/>
    <w:rsid w:val="00AC5820"/>
    <w:rsid w:val="00AC5EDE"/>
    <w:rsid w:val="00AD035A"/>
    <w:rsid w:val="00AD0BEB"/>
    <w:rsid w:val="00AD1CD8"/>
    <w:rsid w:val="00AD375D"/>
    <w:rsid w:val="00AD5F29"/>
    <w:rsid w:val="00AD664F"/>
    <w:rsid w:val="00AE042D"/>
    <w:rsid w:val="00AE44F5"/>
    <w:rsid w:val="00AE5718"/>
    <w:rsid w:val="00AE6124"/>
    <w:rsid w:val="00AE61E1"/>
    <w:rsid w:val="00AE6791"/>
    <w:rsid w:val="00AF125B"/>
    <w:rsid w:val="00AF28C7"/>
    <w:rsid w:val="00AF3E8D"/>
    <w:rsid w:val="00AF5548"/>
    <w:rsid w:val="00AF5850"/>
    <w:rsid w:val="00AF5C6F"/>
    <w:rsid w:val="00AF5E99"/>
    <w:rsid w:val="00AF6858"/>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38B6"/>
    <w:rsid w:val="00B4619E"/>
    <w:rsid w:val="00B46A40"/>
    <w:rsid w:val="00B47057"/>
    <w:rsid w:val="00B47295"/>
    <w:rsid w:val="00B47707"/>
    <w:rsid w:val="00B47C93"/>
    <w:rsid w:val="00B504F6"/>
    <w:rsid w:val="00B528B4"/>
    <w:rsid w:val="00B54A63"/>
    <w:rsid w:val="00B54B8E"/>
    <w:rsid w:val="00B61FF5"/>
    <w:rsid w:val="00B640A0"/>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A0A"/>
    <w:rsid w:val="00B95FEC"/>
    <w:rsid w:val="00B968C8"/>
    <w:rsid w:val="00BA1D14"/>
    <w:rsid w:val="00BA2694"/>
    <w:rsid w:val="00BA3447"/>
    <w:rsid w:val="00BA3EC5"/>
    <w:rsid w:val="00BA4DA3"/>
    <w:rsid w:val="00BA51D9"/>
    <w:rsid w:val="00BB04B5"/>
    <w:rsid w:val="00BB1BD5"/>
    <w:rsid w:val="00BB2B21"/>
    <w:rsid w:val="00BB5125"/>
    <w:rsid w:val="00BB5DFC"/>
    <w:rsid w:val="00BB738D"/>
    <w:rsid w:val="00BC0932"/>
    <w:rsid w:val="00BC79EE"/>
    <w:rsid w:val="00BD279D"/>
    <w:rsid w:val="00BD6BB8"/>
    <w:rsid w:val="00BE195D"/>
    <w:rsid w:val="00BE3054"/>
    <w:rsid w:val="00BE3729"/>
    <w:rsid w:val="00BE6C63"/>
    <w:rsid w:val="00BF0BEF"/>
    <w:rsid w:val="00BF0DB4"/>
    <w:rsid w:val="00BF2FA8"/>
    <w:rsid w:val="00BF41E2"/>
    <w:rsid w:val="00BF5C39"/>
    <w:rsid w:val="00C06FF7"/>
    <w:rsid w:val="00C11489"/>
    <w:rsid w:val="00C160D6"/>
    <w:rsid w:val="00C203AE"/>
    <w:rsid w:val="00C20A0D"/>
    <w:rsid w:val="00C20EE6"/>
    <w:rsid w:val="00C22B07"/>
    <w:rsid w:val="00C27057"/>
    <w:rsid w:val="00C320CA"/>
    <w:rsid w:val="00C344AC"/>
    <w:rsid w:val="00C34F87"/>
    <w:rsid w:val="00C40376"/>
    <w:rsid w:val="00C4118F"/>
    <w:rsid w:val="00C52CC7"/>
    <w:rsid w:val="00C60B38"/>
    <w:rsid w:val="00C6316D"/>
    <w:rsid w:val="00C64748"/>
    <w:rsid w:val="00C66404"/>
    <w:rsid w:val="00C66BA2"/>
    <w:rsid w:val="00C71E75"/>
    <w:rsid w:val="00C71E94"/>
    <w:rsid w:val="00C728A6"/>
    <w:rsid w:val="00C741A9"/>
    <w:rsid w:val="00C76E54"/>
    <w:rsid w:val="00C80839"/>
    <w:rsid w:val="00C81EAD"/>
    <w:rsid w:val="00C853B4"/>
    <w:rsid w:val="00C85DB9"/>
    <w:rsid w:val="00C91A88"/>
    <w:rsid w:val="00C91D4D"/>
    <w:rsid w:val="00C92CAC"/>
    <w:rsid w:val="00C955C3"/>
    <w:rsid w:val="00C95985"/>
    <w:rsid w:val="00C967D0"/>
    <w:rsid w:val="00C975B0"/>
    <w:rsid w:val="00CA0180"/>
    <w:rsid w:val="00CA11C0"/>
    <w:rsid w:val="00CA21CC"/>
    <w:rsid w:val="00CA2B10"/>
    <w:rsid w:val="00CA554C"/>
    <w:rsid w:val="00CA77BD"/>
    <w:rsid w:val="00CB33D3"/>
    <w:rsid w:val="00CB3C40"/>
    <w:rsid w:val="00CB56D3"/>
    <w:rsid w:val="00CC0F64"/>
    <w:rsid w:val="00CC1B43"/>
    <w:rsid w:val="00CC22AC"/>
    <w:rsid w:val="00CC26CE"/>
    <w:rsid w:val="00CC29C9"/>
    <w:rsid w:val="00CC4426"/>
    <w:rsid w:val="00CC5026"/>
    <w:rsid w:val="00CC607B"/>
    <w:rsid w:val="00CC6208"/>
    <w:rsid w:val="00CC68D0"/>
    <w:rsid w:val="00CC7FD0"/>
    <w:rsid w:val="00CD025C"/>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BE5"/>
    <w:rsid w:val="00CF6D70"/>
    <w:rsid w:val="00D02AC1"/>
    <w:rsid w:val="00D03F9A"/>
    <w:rsid w:val="00D058BE"/>
    <w:rsid w:val="00D059BD"/>
    <w:rsid w:val="00D062B1"/>
    <w:rsid w:val="00D06D51"/>
    <w:rsid w:val="00D138B5"/>
    <w:rsid w:val="00D15B20"/>
    <w:rsid w:val="00D214FB"/>
    <w:rsid w:val="00D24458"/>
    <w:rsid w:val="00D24991"/>
    <w:rsid w:val="00D27740"/>
    <w:rsid w:val="00D3348E"/>
    <w:rsid w:val="00D37EA5"/>
    <w:rsid w:val="00D4078B"/>
    <w:rsid w:val="00D40AEE"/>
    <w:rsid w:val="00D40B43"/>
    <w:rsid w:val="00D4146E"/>
    <w:rsid w:val="00D42AAC"/>
    <w:rsid w:val="00D46033"/>
    <w:rsid w:val="00D46DA6"/>
    <w:rsid w:val="00D50255"/>
    <w:rsid w:val="00D535DA"/>
    <w:rsid w:val="00D61580"/>
    <w:rsid w:val="00D61CC8"/>
    <w:rsid w:val="00D62E90"/>
    <w:rsid w:val="00D6433E"/>
    <w:rsid w:val="00D64F64"/>
    <w:rsid w:val="00D66520"/>
    <w:rsid w:val="00D67CB4"/>
    <w:rsid w:val="00D71130"/>
    <w:rsid w:val="00D711D7"/>
    <w:rsid w:val="00D71357"/>
    <w:rsid w:val="00D7162D"/>
    <w:rsid w:val="00D71B3B"/>
    <w:rsid w:val="00D76FB4"/>
    <w:rsid w:val="00D77877"/>
    <w:rsid w:val="00D80E9A"/>
    <w:rsid w:val="00D81319"/>
    <w:rsid w:val="00D82325"/>
    <w:rsid w:val="00D83379"/>
    <w:rsid w:val="00D90CF0"/>
    <w:rsid w:val="00D915AB"/>
    <w:rsid w:val="00D9174C"/>
    <w:rsid w:val="00D9232F"/>
    <w:rsid w:val="00D93078"/>
    <w:rsid w:val="00D9543D"/>
    <w:rsid w:val="00DA023F"/>
    <w:rsid w:val="00DA7460"/>
    <w:rsid w:val="00DA746E"/>
    <w:rsid w:val="00DA7C88"/>
    <w:rsid w:val="00DB0826"/>
    <w:rsid w:val="00DB2322"/>
    <w:rsid w:val="00DB339C"/>
    <w:rsid w:val="00DB4E92"/>
    <w:rsid w:val="00DB4FF8"/>
    <w:rsid w:val="00DB7EA8"/>
    <w:rsid w:val="00DC1D56"/>
    <w:rsid w:val="00DC3ECB"/>
    <w:rsid w:val="00DC4120"/>
    <w:rsid w:val="00DC68E4"/>
    <w:rsid w:val="00DD1034"/>
    <w:rsid w:val="00DD46F4"/>
    <w:rsid w:val="00DD4B07"/>
    <w:rsid w:val="00DD5E5F"/>
    <w:rsid w:val="00DE22C5"/>
    <w:rsid w:val="00DE34CF"/>
    <w:rsid w:val="00DE678C"/>
    <w:rsid w:val="00DF3F19"/>
    <w:rsid w:val="00DF6064"/>
    <w:rsid w:val="00E01C56"/>
    <w:rsid w:val="00E0244C"/>
    <w:rsid w:val="00E05779"/>
    <w:rsid w:val="00E111B1"/>
    <w:rsid w:val="00E11639"/>
    <w:rsid w:val="00E13F3D"/>
    <w:rsid w:val="00E141A0"/>
    <w:rsid w:val="00E144B6"/>
    <w:rsid w:val="00E1499C"/>
    <w:rsid w:val="00E157AD"/>
    <w:rsid w:val="00E1713C"/>
    <w:rsid w:val="00E17292"/>
    <w:rsid w:val="00E218CA"/>
    <w:rsid w:val="00E22140"/>
    <w:rsid w:val="00E224E6"/>
    <w:rsid w:val="00E2259E"/>
    <w:rsid w:val="00E23476"/>
    <w:rsid w:val="00E23E8E"/>
    <w:rsid w:val="00E24530"/>
    <w:rsid w:val="00E2590D"/>
    <w:rsid w:val="00E264D8"/>
    <w:rsid w:val="00E34898"/>
    <w:rsid w:val="00E400AE"/>
    <w:rsid w:val="00E404E9"/>
    <w:rsid w:val="00E41E00"/>
    <w:rsid w:val="00E42B16"/>
    <w:rsid w:val="00E42C91"/>
    <w:rsid w:val="00E44786"/>
    <w:rsid w:val="00E45D9D"/>
    <w:rsid w:val="00E474B4"/>
    <w:rsid w:val="00E50462"/>
    <w:rsid w:val="00E534FF"/>
    <w:rsid w:val="00E62969"/>
    <w:rsid w:val="00E62EA2"/>
    <w:rsid w:val="00E63696"/>
    <w:rsid w:val="00E63C57"/>
    <w:rsid w:val="00E665E6"/>
    <w:rsid w:val="00E666AB"/>
    <w:rsid w:val="00E67D58"/>
    <w:rsid w:val="00E71050"/>
    <w:rsid w:val="00E726F5"/>
    <w:rsid w:val="00E72E76"/>
    <w:rsid w:val="00E748DE"/>
    <w:rsid w:val="00E75E81"/>
    <w:rsid w:val="00E77E7D"/>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2166"/>
    <w:rsid w:val="00EB3243"/>
    <w:rsid w:val="00EB50C8"/>
    <w:rsid w:val="00EB57A1"/>
    <w:rsid w:val="00EB7BC2"/>
    <w:rsid w:val="00EB7DEE"/>
    <w:rsid w:val="00EC0ACC"/>
    <w:rsid w:val="00EC1974"/>
    <w:rsid w:val="00EC1EC5"/>
    <w:rsid w:val="00ED02FF"/>
    <w:rsid w:val="00ED50FD"/>
    <w:rsid w:val="00ED56FA"/>
    <w:rsid w:val="00ED597E"/>
    <w:rsid w:val="00ED6EBF"/>
    <w:rsid w:val="00EE0A97"/>
    <w:rsid w:val="00EE46CF"/>
    <w:rsid w:val="00EE5D0A"/>
    <w:rsid w:val="00EE692B"/>
    <w:rsid w:val="00EE6BC2"/>
    <w:rsid w:val="00EE733D"/>
    <w:rsid w:val="00EE7D7C"/>
    <w:rsid w:val="00EF08F2"/>
    <w:rsid w:val="00EF0DA7"/>
    <w:rsid w:val="00EF1ACF"/>
    <w:rsid w:val="00EF282B"/>
    <w:rsid w:val="00F01A3C"/>
    <w:rsid w:val="00F039FB"/>
    <w:rsid w:val="00F04062"/>
    <w:rsid w:val="00F050BD"/>
    <w:rsid w:val="00F059E6"/>
    <w:rsid w:val="00F05BBE"/>
    <w:rsid w:val="00F061B9"/>
    <w:rsid w:val="00F104C0"/>
    <w:rsid w:val="00F11CFC"/>
    <w:rsid w:val="00F13411"/>
    <w:rsid w:val="00F2104B"/>
    <w:rsid w:val="00F21E41"/>
    <w:rsid w:val="00F220AC"/>
    <w:rsid w:val="00F25ABB"/>
    <w:rsid w:val="00F25D98"/>
    <w:rsid w:val="00F2604A"/>
    <w:rsid w:val="00F300FB"/>
    <w:rsid w:val="00F30FF3"/>
    <w:rsid w:val="00F35953"/>
    <w:rsid w:val="00F4014D"/>
    <w:rsid w:val="00F4108E"/>
    <w:rsid w:val="00F41226"/>
    <w:rsid w:val="00F41C97"/>
    <w:rsid w:val="00F53EF4"/>
    <w:rsid w:val="00F54055"/>
    <w:rsid w:val="00F57059"/>
    <w:rsid w:val="00F64F92"/>
    <w:rsid w:val="00F65F92"/>
    <w:rsid w:val="00F6610A"/>
    <w:rsid w:val="00F6775F"/>
    <w:rsid w:val="00F67CAC"/>
    <w:rsid w:val="00F70C78"/>
    <w:rsid w:val="00F71844"/>
    <w:rsid w:val="00F72B26"/>
    <w:rsid w:val="00F76A47"/>
    <w:rsid w:val="00F7702D"/>
    <w:rsid w:val="00F801F5"/>
    <w:rsid w:val="00F804FC"/>
    <w:rsid w:val="00F8076B"/>
    <w:rsid w:val="00F8588F"/>
    <w:rsid w:val="00F91CC1"/>
    <w:rsid w:val="00F94C23"/>
    <w:rsid w:val="00F94CBD"/>
    <w:rsid w:val="00FA0613"/>
    <w:rsid w:val="00FA11EF"/>
    <w:rsid w:val="00FA1337"/>
    <w:rsid w:val="00FA19E5"/>
    <w:rsid w:val="00FA2361"/>
    <w:rsid w:val="00FB1222"/>
    <w:rsid w:val="00FB13DF"/>
    <w:rsid w:val="00FB4739"/>
    <w:rsid w:val="00FB4FB0"/>
    <w:rsid w:val="00FB6386"/>
    <w:rsid w:val="00FB6443"/>
    <w:rsid w:val="00FB7EF0"/>
    <w:rsid w:val="00FC2146"/>
    <w:rsid w:val="00FC6C0F"/>
    <w:rsid w:val="00FD0830"/>
    <w:rsid w:val="00FE096C"/>
    <w:rsid w:val="00FE1E8C"/>
    <w:rsid w:val="00FF088E"/>
    <w:rsid w:val="00FF1565"/>
    <w:rsid w:val="00FF19E1"/>
    <w:rsid w:val="00FF3F6D"/>
    <w:rsid w:val="00FF6922"/>
    <w:rsid w:val="00FF6E2C"/>
    <w:rsid w:val="03BA2F9E"/>
    <w:rsid w:val="073F2928"/>
    <w:rsid w:val="09EB62D4"/>
    <w:rsid w:val="0C1B7D9A"/>
    <w:rsid w:val="0EBB6B65"/>
    <w:rsid w:val="0F262764"/>
    <w:rsid w:val="0FCB7CE9"/>
    <w:rsid w:val="125F3832"/>
    <w:rsid w:val="13551B74"/>
    <w:rsid w:val="19DD5567"/>
    <w:rsid w:val="1BDC03BF"/>
    <w:rsid w:val="219C2C10"/>
    <w:rsid w:val="22DE22D0"/>
    <w:rsid w:val="256A500C"/>
    <w:rsid w:val="264A1A72"/>
    <w:rsid w:val="2845320C"/>
    <w:rsid w:val="2B762517"/>
    <w:rsid w:val="2D634D50"/>
    <w:rsid w:val="2ECD4226"/>
    <w:rsid w:val="2EE66C14"/>
    <w:rsid w:val="31A434B4"/>
    <w:rsid w:val="31F55BBC"/>
    <w:rsid w:val="330C3A32"/>
    <w:rsid w:val="35344611"/>
    <w:rsid w:val="355E5CCD"/>
    <w:rsid w:val="37546F67"/>
    <w:rsid w:val="38C85060"/>
    <w:rsid w:val="3A695595"/>
    <w:rsid w:val="48071E60"/>
    <w:rsid w:val="4AC82B1C"/>
    <w:rsid w:val="4FBB7890"/>
    <w:rsid w:val="501E25D3"/>
    <w:rsid w:val="50621DD6"/>
    <w:rsid w:val="61574C4C"/>
    <w:rsid w:val="6186302D"/>
    <w:rsid w:val="64214C6C"/>
    <w:rsid w:val="697A0C53"/>
    <w:rsid w:val="70FE28C3"/>
    <w:rsid w:val="75A776F4"/>
    <w:rsid w:val="7720291C"/>
    <w:rsid w:val="77B3342E"/>
    <w:rsid w:val="7C663D8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5D0DD38"/>
  <w15:docId w15:val="{5311EB9B-23F7-4561-B7E7-83BCA670AA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nhideWhenUsed="1"/>
    <w:lsdException w:name="footnote text" w:semiHidden="1" w:qFormat="1"/>
    <w:lsdException w:name="annotation text" w:qFormat="1"/>
    <w:lsdException w:name="header" w:qFormat="1"/>
    <w:lsdException w:name="footer" w:uiPriority="99"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22A52"/>
    <w:pPr>
      <w:overflowPunct w:val="0"/>
      <w:autoSpaceDE w:val="0"/>
      <w:autoSpaceDN w:val="0"/>
      <w:adjustRightInd w:val="0"/>
      <w:spacing w:after="180"/>
    </w:pPr>
    <w:rPr>
      <w:rFonts w:eastAsiaTheme="minorEastAsia"/>
      <w:lang w:val="en-GB" w:eastAsia="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Normal"/>
    <w:qFormat/>
    <w:pPr>
      <w:ind w:left="1135"/>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qFormat/>
    <w:pPr>
      <w:ind w:left="568" w:hanging="284"/>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link w:val="DocumentMapChar"/>
    <w:qFormat/>
    <w:pPr>
      <w:shd w:val="clear" w:color="auto" w:fill="000080"/>
    </w:pPr>
    <w:rPr>
      <w:rFonts w:ascii="Tahoma" w:hAnsi="Tahoma" w:cs="Tahoma"/>
    </w:rPr>
  </w:style>
  <w:style w:type="paragraph" w:styleId="CommentText">
    <w:name w:val="annotation text"/>
    <w:basedOn w:val="Normal"/>
    <w:link w:val="CommentTextChar"/>
    <w:qFormat/>
  </w:style>
  <w:style w:type="paragraph" w:styleId="BodyText">
    <w:name w:val="Body Text"/>
    <w:basedOn w:val="Normal"/>
    <w:link w:val="BodyTextChar"/>
    <w:unhideWhenUsed/>
    <w:qFormat/>
    <w:pPr>
      <w:spacing w:after="120"/>
    </w:pPr>
  </w:style>
  <w:style w:type="paragraph" w:styleId="List2">
    <w:name w:val="List 2"/>
    <w:basedOn w:val="Normal"/>
    <w:qFormat/>
    <w:pPr>
      <w:ind w:left="851"/>
    </w:pPr>
  </w:style>
  <w:style w:type="paragraph" w:styleId="ListBullet5">
    <w:name w:val="List Bullet 5"/>
    <w:basedOn w:val="ListBullet4"/>
    <w:qFormat/>
    <w:pPr>
      <w:ind w:left="1702"/>
    </w:pPr>
  </w:style>
  <w:style w:type="paragraph" w:styleId="TOC8">
    <w:name w:val="toc 8"/>
    <w:basedOn w:val="TOC1"/>
    <w:next w:val="Normal"/>
    <w:uiPriority w:val="39"/>
    <w:qFormat/>
    <w:pPr>
      <w:spacing w:before="180"/>
      <w:ind w:left="2693" w:hanging="2693"/>
    </w:pPr>
    <w:rPr>
      <w:b/>
    </w:r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link w:val="FooterChar"/>
    <w:uiPriority w:val="99"/>
    <w:qFormat/>
    <w:pPr>
      <w:jc w:val="center"/>
    </w:pPr>
    <w:rPr>
      <w:i/>
    </w:rPr>
  </w:style>
  <w:style w:type="paragraph" w:styleId="Header">
    <w:name w:val="header"/>
    <w:qFormat/>
    <w:pPr>
      <w:widowControl w:val="0"/>
    </w:pPr>
    <w:rPr>
      <w:rFonts w:ascii="Arial" w:hAnsi="Arial"/>
      <w:b/>
      <w:sz w:val="18"/>
      <w:lang w:val="en-GB" w:eastAsia="en-US"/>
    </w:r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uiPriority w:val="39"/>
    <w:qFormat/>
    <w:pPr>
      <w:ind w:left="1418" w:hanging="1418"/>
    </w:pPr>
  </w:style>
  <w:style w:type="paragraph" w:styleId="Index1">
    <w:name w:val="index 1"/>
    <w:basedOn w:val="Normal"/>
    <w:next w:val="Normal"/>
    <w:qFormat/>
    <w:pPr>
      <w:keepLines/>
      <w:spacing w:after="0"/>
    </w:pPr>
  </w:style>
  <w:style w:type="paragraph" w:styleId="Index2">
    <w:name w:val="index 2"/>
    <w:basedOn w:val="Index1"/>
    <w:next w:val="Normal"/>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character" w:customStyle="1" w:styleId="NOChar">
    <w:name w:val="NO Char"/>
    <w:link w:val="NO"/>
    <w:qFormat/>
    <w:rPr>
      <w:rFonts w:ascii="Times New Roman" w:hAnsi="Times New Roman"/>
      <w:lang w:val="en-GB" w:eastAsia="en-US"/>
    </w:rPr>
  </w:style>
  <w:style w:type="character" w:customStyle="1" w:styleId="THChar">
    <w:name w:val="TH Char"/>
    <w:link w:val="TH"/>
    <w:qFormat/>
    <w:rPr>
      <w:rFonts w:ascii="Arial" w:hAnsi="Arial"/>
      <w:b/>
      <w:lang w:val="en-GB" w:eastAsia="en-US"/>
    </w:rPr>
  </w:style>
  <w:style w:type="character" w:customStyle="1" w:styleId="TFChar">
    <w:name w:val="TF Char"/>
    <w:link w:val="TF"/>
    <w:qFormat/>
    <w:rPr>
      <w:rFonts w:ascii="Arial" w:hAnsi="Arial"/>
      <w:b/>
      <w:lang w:val="en-GB" w:eastAsia="en-US"/>
    </w:rPr>
  </w:style>
  <w:style w:type="character" w:customStyle="1" w:styleId="B2Char">
    <w:name w:val="B2 Char"/>
    <w:link w:val="B2"/>
    <w:qFormat/>
    <w:rPr>
      <w:rFonts w:ascii="Times New Roman" w:hAnsi="Times New Roman"/>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paragraph" w:styleId="ListParagraph">
    <w:name w:val="List Paragraph"/>
    <w:basedOn w:val="Normal"/>
    <w:uiPriority w:val="34"/>
    <w:qFormat/>
    <w:pPr>
      <w:ind w:left="720"/>
      <w:contextualSpacing/>
    </w:pPr>
  </w:style>
  <w:style w:type="character" w:customStyle="1" w:styleId="NOZchn">
    <w:name w:val="NO Zchn"/>
    <w:qFormat/>
    <w:rPr>
      <w:rFonts w:ascii="Times New Roman" w:hAnsi="Times New Roman"/>
      <w:lang w:val="en-GB" w:eastAsia="en-US"/>
    </w:rPr>
  </w:style>
  <w:style w:type="paragraph" w:customStyle="1" w:styleId="IvDInstructiontext">
    <w:name w:val="IvD Instructiontext"/>
    <w:basedOn w:val="BodyText"/>
    <w:link w:val="IvDInstructiontextChar"/>
    <w:uiPriority w:val="99"/>
    <w:qFormat/>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qFormat/>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qFormat/>
    <w:rPr>
      <w:rFonts w:ascii="Arial" w:eastAsia="SimSun" w:hAnsi="Arial"/>
      <w:spacing w:val="2"/>
      <w:lang w:val="en-US" w:eastAsia="en-US"/>
    </w:rPr>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CommentTextChar">
    <w:name w:val="Comment Text Char"/>
    <w:link w:val="CommentText"/>
    <w:qFormat/>
    <w:rPr>
      <w:rFonts w:ascii="Times New Roman" w:hAnsi="Times New Roman"/>
      <w:lang w:val="en-GB" w:eastAsia="en-US"/>
    </w:rPr>
  </w:style>
  <w:style w:type="character" w:customStyle="1" w:styleId="1">
    <w:name w:val="样式1 字符"/>
    <w:basedOn w:val="DefaultParagraphFont"/>
    <w:link w:val="10"/>
    <w:qFormat/>
    <w:locked/>
    <w:rPr>
      <w:rFonts w:ascii="Arial" w:eastAsiaTheme="majorEastAsia" w:hAnsi="Arial" w:cs="Arial"/>
      <w:b/>
      <w:bCs/>
      <w:color w:val="0000FF"/>
      <w:sz w:val="28"/>
      <w:szCs w:val="28"/>
      <w:lang w:val="en-US" w:eastAsia="en-US"/>
    </w:rPr>
  </w:style>
  <w:style w:type="paragraph" w:customStyle="1" w:styleId="10">
    <w:name w:val="样式1"/>
    <w:basedOn w:val="Title"/>
    <w:link w:val="1"/>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TALCar">
    <w:name w:val="TAL Car"/>
    <w:qFormat/>
    <w:locked/>
    <w:rPr>
      <w:rFonts w:ascii="Arial" w:eastAsiaTheme="minorEastAsia" w:hAnsi="Arial" w:cstheme="minorBidi"/>
      <w:sz w:val="18"/>
      <w:szCs w:val="22"/>
    </w:rPr>
  </w:style>
  <w:style w:type="character" w:customStyle="1" w:styleId="TANChar">
    <w:name w:val="TAN Char"/>
    <w:link w:val="TAN"/>
    <w:qFormat/>
    <w:locked/>
    <w:rPr>
      <w:rFonts w:ascii="Arial" w:hAnsi="Arial"/>
      <w:sz w:val="18"/>
      <w:lang w:val="en-GB" w:eastAsia="en-US"/>
    </w:rPr>
  </w:style>
  <w:style w:type="paragraph" w:customStyle="1" w:styleId="11">
    <w:name w:val="修订1"/>
    <w:hidden/>
    <w:uiPriority w:val="99"/>
    <w:semiHidden/>
    <w:qFormat/>
    <w:rPr>
      <w:lang w:val="en-GB" w:eastAsia="en-US"/>
    </w:rPr>
  </w:style>
  <w:style w:type="paragraph" w:customStyle="1" w:styleId="TAJ">
    <w:name w:val="TAJ"/>
    <w:basedOn w:val="TH"/>
    <w:rsid w:val="00D138B5"/>
    <w:pPr>
      <w:textAlignment w:val="baseline"/>
    </w:pPr>
  </w:style>
  <w:style w:type="paragraph" w:customStyle="1" w:styleId="Guidance">
    <w:name w:val="Guidance"/>
    <w:basedOn w:val="Normal"/>
    <w:rsid w:val="00D138B5"/>
    <w:pPr>
      <w:textAlignment w:val="baseline"/>
    </w:pPr>
    <w:rPr>
      <w:i/>
      <w:color w:val="0000FF"/>
    </w:rPr>
  </w:style>
  <w:style w:type="character" w:customStyle="1" w:styleId="BalloonTextChar">
    <w:name w:val="Balloon Text Char"/>
    <w:link w:val="BalloonText"/>
    <w:rsid w:val="00D138B5"/>
    <w:rPr>
      <w:rFonts w:ascii="Tahoma" w:hAnsi="Tahoma" w:cs="Tahoma"/>
      <w:sz w:val="16"/>
      <w:szCs w:val="16"/>
      <w:lang w:val="en-GB" w:eastAsia="en-US"/>
    </w:rPr>
  </w:style>
  <w:style w:type="character" w:customStyle="1" w:styleId="12">
    <w:name w:val="未处理的提及1"/>
    <w:basedOn w:val="DefaultParagraphFont"/>
    <w:uiPriority w:val="99"/>
    <w:semiHidden/>
    <w:unhideWhenUsed/>
    <w:rsid w:val="00D138B5"/>
    <w:rPr>
      <w:color w:val="605E5C"/>
      <w:shd w:val="clear" w:color="auto" w:fill="E1DFDD"/>
    </w:rPr>
  </w:style>
  <w:style w:type="character" w:customStyle="1" w:styleId="Heading4Char">
    <w:name w:val="Heading 4 Char"/>
    <w:link w:val="Heading4"/>
    <w:locked/>
    <w:rsid w:val="00D138B5"/>
    <w:rPr>
      <w:rFonts w:ascii="Arial" w:hAnsi="Arial"/>
      <w:sz w:val="24"/>
      <w:lang w:val="en-GB" w:eastAsia="en-US"/>
    </w:rPr>
  </w:style>
  <w:style w:type="character" w:customStyle="1" w:styleId="FooterChar">
    <w:name w:val="Footer Char"/>
    <w:link w:val="Footer"/>
    <w:uiPriority w:val="99"/>
    <w:rsid w:val="00D138B5"/>
    <w:rPr>
      <w:rFonts w:ascii="Arial" w:hAnsi="Arial"/>
      <w:b/>
      <w:i/>
      <w:sz w:val="18"/>
      <w:lang w:val="en-GB" w:eastAsia="en-US"/>
    </w:rPr>
  </w:style>
  <w:style w:type="character" w:customStyle="1" w:styleId="EXChar">
    <w:name w:val="EX Char"/>
    <w:link w:val="EX"/>
    <w:locked/>
    <w:rsid w:val="00D138B5"/>
    <w:rPr>
      <w:lang w:val="en-GB" w:eastAsia="en-US"/>
    </w:rPr>
  </w:style>
  <w:style w:type="paragraph" w:styleId="Revision">
    <w:name w:val="Revision"/>
    <w:hidden/>
    <w:uiPriority w:val="99"/>
    <w:semiHidden/>
    <w:rsid w:val="00D138B5"/>
    <w:rPr>
      <w:rFonts w:eastAsiaTheme="minorEastAsia"/>
      <w:lang w:val="en-GB" w:eastAsia="en-US"/>
    </w:rPr>
  </w:style>
  <w:style w:type="paragraph" w:styleId="NormalWeb">
    <w:name w:val="Normal (Web)"/>
    <w:basedOn w:val="Normal"/>
    <w:uiPriority w:val="99"/>
    <w:unhideWhenUsed/>
    <w:rsid w:val="00D138B5"/>
    <w:pPr>
      <w:spacing w:before="100" w:beforeAutospacing="1" w:after="100" w:afterAutospacing="1"/>
      <w:textAlignment w:val="baseline"/>
    </w:pPr>
    <w:rPr>
      <w:sz w:val="24"/>
      <w:szCs w:val="24"/>
      <w:lang w:eastAsia="zh-CN"/>
    </w:rPr>
  </w:style>
  <w:style w:type="character" w:customStyle="1" w:styleId="FootnoteTextChar">
    <w:name w:val="Footnote Text Char"/>
    <w:basedOn w:val="DefaultParagraphFont"/>
    <w:link w:val="FootnoteText"/>
    <w:rsid w:val="00D138B5"/>
    <w:rPr>
      <w:sz w:val="16"/>
      <w:lang w:val="en-GB" w:eastAsia="en-US"/>
    </w:rPr>
  </w:style>
  <w:style w:type="character" w:customStyle="1" w:styleId="CommentSubjectChar">
    <w:name w:val="Comment Subject Char"/>
    <w:basedOn w:val="CommentTextChar"/>
    <w:link w:val="CommentSubject"/>
    <w:rsid w:val="00D138B5"/>
    <w:rPr>
      <w:rFonts w:ascii="Times New Roman" w:hAnsi="Times New Roman"/>
      <w:b/>
      <w:bCs/>
      <w:lang w:val="en-GB" w:eastAsia="en-US"/>
    </w:rPr>
  </w:style>
  <w:style w:type="paragraph" w:styleId="Bibliography">
    <w:name w:val="Bibliography"/>
    <w:basedOn w:val="Normal"/>
    <w:next w:val="Normal"/>
    <w:uiPriority w:val="37"/>
    <w:semiHidden/>
    <w:unhideWhenUsed/>
    <w:rsid w:val="00D138B5"/>
    <w:pPr>
      <w:textAlignment w:val="baseline"/>
    </w:pPr>
  </w:style>
  <w:style w:type="paragraph" w:styleId="BlockText">
    <w:name w:val="Block Text"/>
    <w:basedOn w:val="Normal"/>
    <w:rsid w:val="00D138B5"/>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textAlignment w:val="baseline"/>
    </w:pPr>
    <w:rPr>
      <w:rFonts w:asciiTheme="minorHAnsi" w:hAnsiTheme="minorHAnsi" w:cstheme="minorBidi"/>
      <w:i/>
      <w:iCs/>
      <w:color w:val="4F81BD" w:themeColor="accent1"/>
    </w:rPr>
  </w:style>
  <w:style w:type="paragraph" w:styleId="BodyText2">
    <w:name w:val="Body Text 2"/>
    <w:basedOn w:val="Normal"/>
    <w:link w:val="BodyText2Char"/>
    <w:rsid w:val="00D138B5"/>
    <w:pPr>
      <w:spacing w:after="120" w:line="480" w:lineRule="auto"/>
      <w:textAlignment w:val="baseline"/>
    </w:pPr>
  </w:style>
  <w:style w:type="character" w:customStyle="1" w:styleId="BodyText2Char">
    <w:name w:val="Body Text 2 Char"/>
    <w:basedOn w:val="DefaultParagraphFont"/>
    <w:link w:val="BodyText2"/>
    <w:rsid w:val="00D138B5"/>
    <w:rPr>
      <w:rFonts w:eastAsiaTheme="minorEastAsia"/>
      <w:lang w:val="en-GB" w:eastAsia="en-GB"/>
    </w:rPr>
  </w:style>
  <w:style w:type="paragraph" w:styleId="BodyText3">
    <w:name w:val="Body Text 3"/>
    <w:basedOn w:val="Normal"/>
    <w:link w:val="BodyText3Char"/>
    <w:rsid w:val="00D138B5"/>
    <w:pPr>
      <w:spacing w:after="120"/>
      <w:textAlignment w:val="baseline"/>
    </w:pPr>
    <w:rPr>
      <w:sz w:val="16"/>
      <w:szCs w:val="16"/>
    </w:rPr>
  </w:style>
  <w:style w:type="character" w:customStyle="1" w:styleId="BodyText3Char">
    <w:name w:val="Body Text 3 Char"/>
    <w:basedOn w:val="DefaultParagraphFont"/>
    <w:link w:val="BodyText3"/>
    <w:rsid w:val="00D138B5"/>
    <w:rPr>
      <w:rFonts w:eastAsiaTheme="minorEastAsia"/>
      <w:sz w:val="16"/>
      <w:szCs w:val="16"/>
      <w:lang w:val="en-GB" w:eastAsia="en-GB"/>
    </w:rPr>
  </w:style>
  <w:style w:type="paragraph" w:styleId="BodyTextFirstIndent">
    <w:name w:val="Body Text First Indent"/>
    <w:basedOn w:val="BodyText"/>
    <w:link w:val="BodyTextFirstIndentChar"/>
    <w:rsid w:val="00D138B5"/>
    <w:pPr>
      <w:spacing w:after="180"/>
      <w:ind w:firstLine="360"/>
      <w:textAlignment w:val="baseline"/>
    </w:pPr>
  </w:style>
  <w:style w:type="character" w:customStyle="1" w:styleId="BodyTextFirstIndentChar">
    <w:name w:val="Body Text First Indent Char"/>
    <w:basedOn w:val="BodyTextChar"/>
    <w:link w:val="BodyTextFirstIndent"/>
    <w:rsid w:val="00D138B5"/>
    <w:rPr>
      <w:rFonts w:ascii="Times New Roman" w:eastAsiaTheme="minorEastAsia" w:hAnsi="Times New Roman"/>
      <w:lang w:val="en-GB" w:eastAsia="en-GB"/>
    </w:rPr>
  </w:style>
  <w:style w:type="paragraph" w:styleId="BodyTextIndent">
    <w:name w:val="Body Text Indent"/>
    <w:basedOn w:val="Normal"/>
    <w:link w:val="BodyTextIndentChar"/>
    <w:rsid w:val="00D138B5"/>
    <w:pPr>
      <w:spacing w:after="120"/>
      <w:ind w:left="283"/>
      <w:textAlignment w:val="baseline"/>
    </w:pPr>
  </w:style>
  <w:style w:type="character" w:customStyle="1" w:styleId="BodyTextIndentChar">
    <w:name w:val="Body Text Indent Char"/>
    <w:basedOn w:val="DefaultParagraphFont"/>
    <w:link w:val="BodyTextIndent"/>
    <w:rsid w:val="00D138B5"/>
    <w:rPr>
      <w:rFonts w:eastAsiaTheme="minorEastAsia"/>
      <w:lang w:val="en-GB" w:eastAsia="en-GB"/>
    </w:rPr>
  </w:style>
  <w:style w:type="paragraph" w:styleId="BodyTextFirstIndent2">
    <w:name w:val="Body Text First Indent 2"/>
    <w:basedOn w:val="BodyTextIndent"/>
    <w:link w:val="BodyTextFirstIndent2Char"/>
    <w:rsid w:val="00D138B5"/>
    <w:pPr>
      <w:spacing w:after="180"/>
      <w:ind w:left="360" w:firstLine="360"/>
    </w:pPr>
  </w:style>
  <w:style w:type="character" w:customStyle="1" w:styleId="BodyTextFirstIndent2Char">
    <w:name w:val="Body Text First Indent 2 Char"/>
    <w:basedOn w:val="BodyTextIndentChar"/>
    <w:link w:val="BodyTextFirstIndent2"/>
    <w:rsid w:val="00D138B5"/>
    <w:rPr>
      <w:rFonts w:eastAsiaTheme="minorEastAsia"/>
      <w:lang w:val="en-GB" w:eastAsia="en-GB"/>
    </w:rPr>
  </w:style>
  <w:style w:type="paragraph" w:styleId="BodyTextIndent2">
    <w:name w:val="Body Text Indent 2"/>
    <w:basedOn w:val="Normal"/>
    <w:link w:val="BodyTextIndent2Char"/>
    <w:rsid w:val="00D138B5"/>
    <w:pPr>
      <w:spacing w:after="120" w:line="480" w:lineRule="auto"/>
      <w:ind w:left="283"/>
      <w:textAlignment w:val="baseline"/>
    </w:pPr>
  </w:style>
  <w:style w:type="character" w:customStyle="1" w:styleId="BodyTextIndent2Char">
    <w:name w:val="Body Text Indent 2 Char"/>
    <w:basedOn w:val="DefaultParagraphFont"/>
    <w:link w:val="BodyTextIndent2"/>
    <w:rsid w:val="00D138B5"/>
    <w:rPr>
      <w:rFonts w:eastAsiaTheme="minorEastAsia"/>
      <w:lang w:val="en-GB" w:eastAsia="en-GB"/>
    </w:rPr>
  </w:style>
  <w:style w:type="paragraph" w:styleId="BodyTextIndent3">
    <w:name w:val="Body Text Indent 3"/>
    <w:basedOn w:val="Normal"/>
    <w:link w:val="BodyTextIndent3Char"/>
    <w:rsid w:val="00D138B5"/>
    <w:pPr>
      <w:spacing w:after="120"/>
      <w:ind w:left="283"/>
      <w:textAlignment w:val="baseline"/>
    </w:pPr>
    <w:rPr>
      <w:sz w:val="16"/>
      <w:szCs w:val="16"/>
    </w:rPr>
  </w:style>
  <w:style w:type="character" w:customStyle="1" w:styleId="BodyTextIndent3Char">
    <w:name w:val="Body Text Indent 3 Char"/>
    <w:basedOn w:val="DefaultParagraphFont"/>
    <w:link w:val="BodyTextIndent3"/>
    <w:rsid w:val="00D138B5"/>
    <w:rPr>
      <w:rFonts w:eastAsiaTheme="minorEastAsia"/>
      <w:sz w:val="16"/>
      <w:szCs w:val="16"/>
      <w:lang w:val="en-GB" w:eastAsia="en-GB"/>
    </w:rPr>
  </w:style>
  <w:style w:type="paragraph" w:styleId="Caption">
    <w:name w:val="caption"/>
    <w:basedOn w:val="Normal"/>
    <w:next w:val="Normal"/>
    <w:semiHidden/>
    <w:unhideWhenUsed/>
    <w:qFormat/>
    <w:rsid w:val="00D138B5"/>
    <w:pPr>
      <w:spacing w:after="200"/>
      <w:textAlignment w:val="baseline"/>
    </w:pPr>
    <w:rPr>
      <w:i/>
      <w:iCs/>
      <w:color w:val="1F497D" w:themeColor="text2"/>
      <w:sz w:val="18"/>
      <w:szCs w:val="18"/>
    </w:rPr>
  </w:style>
  <w:style w:type="paragraph" w:styleId="Closing">
    <w:name w:val="Closing"/>
    <w:basedOn w:val="Normal"/>
    <w:link w:val="ClosingChar"/>
    <w:rsid w:val="00D138B5"/>
    <w:pPr>
      <w:spacing w:after="0"/>
      <w:ind w:left="4252"/>
      <w:textAlignment w:val="baseline"/>
    </w:pPr>
  </w:style>
  <w:style w:type="character" w:customStyle="1" w:styleId="ClosingChar">
    <w:name w:val="Closing Char"/>
    <w:basedOn w:val="DefaultParagraphFont"/>
    <w:link w:val="Closing"/>
    <w:rsid w:val="00D138B5"/>
    <w:rPr>
      <w:rFonts w:eastAsiaTheme="minorEastAsia"/>
      <w:lang w:val="en-GB" w:eastAsia="en-GB"/>
    </w:rPr>
  </w:style>
  <w:style w:type="paragraph" w:styleId="Date">
    <w:name w:val="Date"/>
    <w:basedOn w:val="Normal"/>
    <w:next w:val="Normal"/>
    <w:link w:val="DateChar"/>
    <w:rsid w:val="00D138B5"/>
    <w:pPr>
      <w:textAlignment w:val="baseline"/>
    </w:pPr>
  </w:style>
  <w:style w:type="character" w:customStyle="1" w:styleId="DateChar">
    <w:name w:val="Date Char"/>
    <w:basedOn w:val="DefaultParagraphFont"/>
    <w:link w:val="Date"/>
    <w:rsid w:val="00D138B5"/>
    <w:rPr>
      <w:rFonts w:eastAsiaTheme="minorEastAsia"/>
      <w:lang w:val="en-GB" w:eastAsia="en-GB"/>
    </w:rPr>
  </w:style>
  <w:style w:type="character" w:customStyle="1" w:styleId="DocumentMapChar">
    <w:name w:val="Document Map Char"/>
    <w:basedOn w:val="DefaultParagraphFont"/>
    <w:link w:val="DocumentMap"/>
    <w:rsid w:val="00D138B5"/>
    <w:rPr>
      <w:rFonts w:ascii="Tahoma" w:hAnsi="Tahoma" w:cs="Tahoma"/>
      <w:shd w:val="clear" w:color="auto" w:fill="000080"/>
      <w:lang w:val="en-GB" w:eastAsia="en-US"/>
    </w:rPr>
  </w:style>
  <w:style w:type="paragraph" w:styleId="E-mailSignature">
    <w:name w:val="E-mail Signature"/>
    <w:basedOn w:val="Normal"/>
    <w:link w:val="E-mailSignatureChar"/>
    <w:rsid w:val="00D138B5"/>
    <w:pPr>
      <w:spacing w:after="0"/>
      <w:textAlignment w:val="baseline"/>
    </w:pPr>
  </w:style>
  <w:style w:type="character" w:customStyle="1" w:styleId="E-mailSignatureChar">
    <w:name w:val="E-mail Signature Char"/>
    <w:basedOn w:val="DefaultParagraphFont"/>
    <w:link w:val="E-mailSignature"/>
    <w:rsid w:val="00D138B5"/>
    <w:rPr>
      <w:rFonts w:eastAsiaTheme="minorEastAsia"/>
      <w:lang w:val="en-GB" w:eastAsia="en-GB"/>
    </w:rPr>
  </w:style>
  <w:style w:type="paragraph" w:styleId="EndnoteText">
    <w:name w:val="endnote text"/>
    <w:basedOn w:val="Normal"/>
    <w:link w:val="EndnoteTextChar"/>
    <w:rsid w:val="00D138B5"/>
    <w:pPr>
      <w:spacing w:after="0"/>
      <w:textAlignment w:val="baseline"/>
    </w:pPr>
  </w:style>
  <w:style w:type="character" w:customStyle="1" w:styleId="EndnoteTextChar">
    <w:name w:val="Endnote Text Char"/>
    <w:basedOn w:val="DefaultParagraphFont"/>
    <w:link w:val="EndnoteText"/>
    <w:rsid w:val="00D138B5"/>
    <w:rPr>
      <w:rFonts w:eastAsiaTheme="minorEastAsia"/>
      <w:lang w:val="en-GB" w:eastAsia="en-GB"/>
    </w:rPr>
  </w:style>
  <w:style w:type="paragraph" w:styleId="EnvelopeAddress">
    <w:name w:val="envelope address"/>
    <w:basedOn w:val="Normal"/>
    <w:rsid w:val="00D138B5"/>
    <w:pPr>
      <w:framePr w:w="7920" w:h="1980" w:hRule="exact" w:hSpace="180" w:wrap="auto" w:hAnchor="page" w:xAlign="center" w:yAlign="bottom"/>
      <w:spacing w:after="0"/>
      <w:ind w:left="2880"/>
      <w:textAlignment w:val="baseline"/>
    </w:pPr>
    <w:rPr>
      <w:rFonts w:asciiTheme="majorHAnsi" w:eastAsiaTheme="majorEastAsia" w:hAnsiTheme="majorHAnsi" w:cstheme="majorBidi"/>
      <w:sz w:val="24"/>
      <w:szCs w:val="24"/>
    </w:rPr>
  </w:style>
  <w:style w:type="paragraph" w:styleId="EnvelopeReturn">
    <w:name w:val="envelope return"/>
    <w:basedOn w:val="Normal"/>
    <w:rsid w:val="00D138B5"/>
    <w:pPr>
      <w:spacing w:after="0"/>
      <w:textAlignment w:val="baseline"/>
    </w:pPr>
    <w:rPr>
      <w:rFonts w:asciiTheme="majorHAnsi" w:eastAsiaTheme="majorEastAsia" w:hAnsiTheme="majorHAnsi" w:cstheme="majorBidi"/>
    </w:rPr>
  </w:style>
  <w:style w:type="paragraph" w:styleId="HTMLAddress">
    <w:name w:val="HTML Address"/>
    <w:basedOn w:val="Normal"/>
    <w:link w:val="HTMLAddressChar"/>
    <w:rsid w:val="00D138B5"/>
    <w:pPr>
      <w:spacing w:after="0"/>
      <w:textAlignment w:val="baseline"/>
    </w:pPr>
    <w:rPr>
      <w:i/>
      <w:iCs/>
    </w:rPr>
  </w:style>
  <w:style w:type="character" w:customStyle="1" w:styleId="HTMLAddressChar">
    <w:name w:val="HTML Address Char"/>
    <w:basedOn w:val="DefaultParagraphFont"/>
    <w:link w:val="HTMLAddress"/>
    <w:rsid w:val="00D138B5"/>
    <w:rPr>
      <w:rFonts w:eastAsiaTheme="minorEastAsia"/>
      <w:i/>
      <w:iCs/>
      <w:lang w:val="en-GB" w:eastAsia="en-GB"/>
    </w:rPr>
  </w:style>
  <w:style w:type="paragraph" w:styleId="HTMLPreformatted">
    <w:name w:val="HTML Preformatted"/>
    <w:basedOn w:val="Normal"/>
    <w:link w:val="HTMLPreformattedChar"/>
    <w:rsid w:val="00D138B5"/>
    <w:pPr>
      <w:spacing w:after="0"/>
      <w:textAlignment w:val="baseline"/>
    </w:pPr>
    <w:rPr>
      <w:rFonts w:ascii="Consolas" w:hAnsi="Consolas"/>
    </w:rPr>
  </w:style>
  <w:style w:type="character" w:customStyle="1" w:styleId="HTMLPreformattedChar">
    <w:name w:val="HTML Preformatted Char"/>
    <w:basedOn w:val="DefaultParagraphFont"/>
    <w:link w:val="HTMLPreformatted"/>
    <w:rsid w:val="00D138B5"/>
    <w:rPr>
      <w:rFonts w:ascii="Consolas" w:eastAsiaTheme="minorEastAsia" w:hAnsi="Consolas"/>
      <w:lang w:val="en-GB" w:eastAsia="en-GB"/>
    </w:rPr>
  </w:style>
  <w:style w:type="paragraph" w:styleId="Index3">
    <w:name w:val="index 3"/>
    <w:basedOn w:val="Normal"/>
    <w:next w:val="Normal"/>
    <w:rsid w:val="00D138B5"/>
    <w:pPr>
      <w:spacing w:after="0"/>
      <w:ind w:left="600" w:hanging="200"/>
      <w:textAlignment w:val="baseline"/>
    </w:pPr>
  </w:style>
  <w:style w:type="paragraph" w:styleId="Index4">
    <w:name w:val="index 4"/>
    <w:basedOn w:val="Normal"/>
    <w:next w:val="Normal"/>
    <w:rsid w:val="00D138B5"/>
    <w:pPr>
      <w:spacing w:after="0"/>
      <w:ind w:left="800" w:hanging="200"/>
      <w:textAlignment w:val="baseline"/>
    </w:pPr>
  </w:style>
  <w:style w:type="paragraph" w:styleId="Index5">
    <w:name w:val="index 5"/>
    <w:basedOn w:val="Normal"/>
    <w:next w:val="Normal"/>
    <w:rsid w:val="00D138B5"/>
    <w:pPr>
      <w:spacing w:after="0"/>
      <w:ind w:left="1000" w:hanging="200"/>
      <w:textAlignment w:val="baseline"/>
    </w:pPr>
  </w:style>
  <w:style w:type="paragraph" w:styleId="Index6">
    <w:name w:val="index 6"/>
    <w:basedOn w:val="Normal"/>
    <w:next w:val="Normal"/>
    <w:rsid w:val="00D138B5"/>
    <w:pPr>
      <w:spacing w:after="0"/>
      <w:ind w:left="1200" w:hanging="200"/>
      <w:textAlignment w:val="baseline"/>
    </w:pPr>
  </w:style>
  <w:style w:type="paragraph" w:styleId="Index7">
    <w:name w:val="index 7"/>
    <w:basedOn w:val="Normal"/>
    <w:next w:val="Normal"/>
    <w:rsid w:val="00D138B5"/>
    <w:pPr>
      <w:spacing w:after="0"/>
      <w:ind w:left="1400" w:hanging="200"/>
      <w:textAlignment w:val="baseline"/>
    </w:pPr>
  </w:style>
  <w:style w:type="paragraph" w:styleId="Index8">
    <w:name w:val="index 8"/>
    <w:basedOn w:val="Normal"/>
    <w:next w:val="Normal"/>
    <w:rsid w:val="00D138B5"/>
    <w:pPr>
      <w:spacing w:after="0"/>
      <w:ind w:left="1600" w:hanging="200"/>
      <w:textAlignment w:val="baseline"/>
    </w:pPr>
  </w:style>
  <w:style w:type="paragraph" w:styleId="Index9">
    <w:name w:val="index 9"/>
    <w:basedOn w:val="Normal"/>
    <w:next w:val="Normal"/>
    <w:rsid w:val="00D138B5"/>
    <w:pPr>
      <w:spacing w:after="0"/>
      <w:ind w:left="1800" w:hanging="200"/>
      <w:textAlignment w:val="baseline"/>
    </w:pPr>
  </w:style>
  <w:style w:type="paragraph" w:styleId="IndexHeading">
    <w:name w:val="index heading"/>
    <w:basedOn w:val="Normal"/>
    <w:next w:val="Index1"/>
    <w:rsid w:val="00D138B5"/>
    <w:pPr>
      <w:textAlignment w:val="baseline"/>
    </w:pPr>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138B5"/>
    <w:pPr>
      <w:pBdr>
        <w:top w:val="single" w:sz="4" w:space="10" w:color="4F81BD" w:themeColor="accent1"/>
        <w:bottom w:val="single" w:sz="4" w:space="10" w:color="4F81BD" w:themeColor="accent1"/>
      </w:pBdr>
      <w:spacing w:before="360" w:after="360"/>
      <w:ind w:left="864" w:right="864"/>
      <w:jc w:val="center"/>
      <w:textAlignment w:val="baseline"/>
    </w:pPr>
    <w:rPr>
      <w:i/>
      <w:iCs/>
      <w:color w:val="4F81BD" w:themeColor="accent1"/>
    </w:rPr>
  </w:style>
  <w:style w:type="character" w:customStyle="1" w:styleId="IntenseQuoteChar">
    <w:name w:val="Intense Quote Char"/>
    <w:basedOn w:val="DefaultParagraphFont"/>
    <w:link w:val="IntenseQuote"/>
    <w:uiPriority w:val="30"/>
    <w:rsid w:val="00D138B5"/>
    <w:rPr>
      <w:rFonts w:eastAsiaTheme="minorEastAsia"/>
      <w:i/>
      <w:iCs/>
      <w:color w:val="4F81BD" w:themeColor="accent1"/>
      <w:lang w:val="en-GB" w:eastAsia="en-GB"/>
    </w:rPr>
  </w:style>
  <w:style w:type="paragraph" w:styleId="ListContinue">
    <w:name w:val="List Continue"/>
    <w:basedOn w:val="Normal"/>
    <w:rsid w:val="00D138B5"/>
    <w:pPr>
      <w:spacing w:after="120"/>
      <w:ind w:left="283"/>
      <w:contextualSpacing/>
      <w:textAlignment w:val="baseline"/>
    </w:pPr>
  </w:style>
  <w:style w:type="paragraph" w:styleId="ListContinue2">
    <w:name w:val="List Continue 2"/>
    <w:basedOn w:val="Normal"/>
    <w:rsid w:val="00D138B5"/>
    <w:pPr>
      <w:spacing w:after="120"/>
      <w:ind w:left="566"/>
      <w:contextualSpacing/>
      <w:textAlignment w:val="baseline"/>
    </w:pPr>
  </w:style>
  <w:style w:type="paragraph" w:styleId="ListContinue3">
    <w:name w:val="List Continue 3"/>
    <w:basedOn w:val="Normal"/>
    <w:rsid w:val="00D138B5"/>
    <w:pPr>
      <w:spacing w:after="120"/>
      <w:ind w:left="849"/>
      <w:contextualSpacing/>
      <w:textAlignment w:val="baseline"/>
    </w:pPr>
  </w:style>
  <w:style w:type="paragraph" w:styleId="ListContinue4">
    <w:name w:val="List Continue 4"/>
    <w:basedOn w:val="Normal"/>
    <w:rsid w:val="00D138B5"/>
    <w:pPr>
      <w:spacing w:after="120"/>
      <w:ind w:left="1132"/>
      <w:contextualSpacing/>
      <w:textAlignment w:val="baseline"/>
    </w:pPr>
  </w:style>
  <w:style w:type="paragraph" w:styleId="ListContinue5">
    <w:name w:val="List Continue 5"/>
    <w:basedOn w:val="Normal"/>
    <w:rsid w:val="00D138B5"/>
    <w:pPr>
      <w:spacing w:after="120"/>
      <w:ind w:left="1415"/>
      <w:contextualSpacing/>
      <w:textAlignment w:val="baseline"/>
    </w:pPr>
  </w:style>
  <w:style w:type="paragraph" w:styleId="ListNumber3">
    <w:name w:val="List Number 3"/>
    <w:basedOn w:val="Normal"/>
    <w:rsid w:val="00D138B5"/>
    <w:pPr>
      <w:numPr>
        <w:numId w:val="11"/>
      </w:numPr>
      <w:contextualSpacing/>
      <w:textAlignment w:val="baseline"/>
    </w:pPr>
  </w:style>
  <w:style w:type="paragraph" w:styleId="ListNumber4">
    <w:name w:val="List Number 4"/>
    <w:basedOn w:val="Normal"/>
    <w:rsid w:val="00D138B5"/>
    <w:pPr>
      <w:numPr>
        <w:numId w:val="12"/>
      </w:numPr>
      <w:contextualSpacing/>
      <w:textAlignment w:val="baseline"/>
    </w:pPr>
  </w:style>
  <w:style w:type="paragraph" w:styleId="ListNumber5">
    <w:name w:val="List Number 5"/>
    <w:basedOn w:val="Normal"/>
    <w:rsid w:val="00D138B5"/>
    <w:pPr>
      <w:numPr>
        <w:numId w:val="13"/>
      </w:numPr>
      <w:contextualSpacing/>
      <w:textAlignment w:val="baseline"/>
    </w:pPr>
  </w:style>
  <w:style w:type="paragraph" w:styleId="MacroText">
    <w:name w:val="macro"/>
    <w:link w:val="MacroTextChar"/>
    <w:rsid w:val="00D138B5"/>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val="en-GB" w:eastAsia="en-US"/>
    </w:rPr>
  </w:style>
  <w:style w:type="character" w:customStyle="1" w:styleId="MacroTextChar">
    <w:name w:val="Macro Text Char"/>
    <w:basedOn w:val="DefaultParagraphFont"/>
    <w:link w:val="MacroText"/>
    <w:rsid w:val="00D138B5"/>
    <w:rPr>
      <w:rFonts w:ascii="Consolas" w:eastAsiaTheme="minorEastAsia" w:hAnsi="Consolas"/>
      <w:lang w:val="en-GB" w:eastAsia="en-US"/>
    </w:rPr>
  </w:style>
  <w:style w:type="paragraph" w:styleId="MessageHeader">
    <w:name w:val="Message Header"/>
    <w:basedOn w:val="Normal"/>
    <w:link w:val="MessageHeaderChar"/>
    <w:rsid w:val="00D138B5"/>
    <w:pPr>
      <w:pBdr>
        <w:top w:val="single" w:sz="6" w:space="1" w:color="auto"/>
        <w:left w:val="single" w:sz="6" w:space="1" w:color="auto"/>
        <w:bottom w:val="single" w:sz="6" w:space="1" w:color="auto"/>
        <w:right w:val="single" w:sz="6" w:space="1" w:color="auto"/>
      </w:pBdr>
      <w:shd w:val="pct20" w:color="auto" w:fill="auto"/>
      <w:spacing w:after="0"/>
      <w:ind w:left="1134" w:hanging="1134"/>
      <w:textAlignment w:val="baseline"/>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138B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D138B5"/>
    <w:rPr>
      <w:rFonts w:eastAsiaTheme="minorEastAsia"/>
      <w:lang w:val="en-GB" w:eastAsia="en-US"/>
    </w:rPr>
  </w:style>
  <w:style w:type="paragraph" w:styleId="NormalIndent">
    <w:name w:val="Normal Indent"/>
    <w:basedOn w:val="Normal"/>
    <w:rsid w:val="00D138B5"/>
    <w:pPr>
      <w:ind w:left="720"/>
      <w:textAlignment w:val="baseline"/>
    </w:pPr>
  </w:style>
  <w:style w:type="paragraph" w:styleId="NoteHeading">
    <w:name w:val="Note Heading"/>
    <w:basedOn w:val="Normal"/>
    <w:next w:val="Normal"/>
    <w:link w:val="NoteHeadingChar"/>
    <w:rsid w:val="00D138B5"/>
    <w:pPr>
      <w:spacing w:after="0"/>
      <w:textAlignment w:val="baseline"/>
    </w:pPr>
  </w:style>
  <w:style w:type="character" w:customStyle="1" w:styleId="NoteHeadingChar">
    <w:name w:val="Note Heading Char"/>
    <w:basedOn w:val="DefaultParagraphFont"/>
    <w:link w:val="NoteHeading"/>
    <w:rsid w:val="00D138B5"/>
    <w:rPr>
      <w:rFonts w:eastAsiaTheme="minorEastAsia"/>
      <w:lang w:val="en-GB" w:eastAsia="en-GB"/>
    </w:rPr>
  </w:style>
  <w:style w:type="paragraph" w:styleId="PlainText">
    <w:name w:val="Plain Text"/>
    <w:basedOn w:val="Normal"/>
    <w:link w:val="PlainTextChar"/>
    <w:rsid w:val="00D138B5"/>
    <w:pPr>
      <w:spacing w:after="0"/>
      <w:textAlignment w:val="baseline"/>
    </w:pPr>
    <w:rPr>
      <w:rFonts w:ascii="Consolas" w:hAnsi="Consolas"/>
      <w:sz w:val="21"/>
      <w:szCs w:val="21"/>
    </w:rPr>
  </w:style>
  <w:style w:type="character" w:customStyle="1" w:styleId="PlainTextChar">
    <w:name w:val="Plain Text Char"/>
    <w:basedOn w:val="DefaultParagraphFont"/>
    <w:link w:val="PlainText"/>
    <w:rsid w:val="00D138B5"/>
    <w:rPr>
      <w:rFonts w:ascii="Consolas" w:eastAsiaTheme="minorEastAsia" w:hAnsi="Consolas"/>
      <w:sz w:val="21"/>
      <w:szCs w:val="21"/>
      <w:lang w:val="en-GB" w:eastAsia="en-GB"/>
    </w:rPr>
  </w:style>
  <w:style w:type="paragraph" w:styleId="Quote">
    <w:name w:val="Quote"/>
    <w:basedOn w:val="Normal"/>
    <w:next w:val="Normal"/>
    <w:link w:val="QuoteChar"/>
    <w:uiPriority w:val="29"/>
    <w:qFormat/>
    <w:rsid w:val="00D138B5"/>
    <w:pPr>
      <w:spacing w:before="200" w:after="160"/>
      <w:ind w:left="864" w:right="864"/>
      <w:jc w:val="center"/>
      <w:textAlignment w:val="baseline"/>
    </w:pPr>
    <w:rPr>
      <w:i/>
      <w:iCs/>
      <w:color w:val="404040" w:themeColor="text1" w:themeTint="BF"/>
    </w:rPr>
  </w:style>
  <w:style w:type="character" w:customStyle="1" w:styleId="QuoteChar">
    <w:name w:val="Quote Char"/>
    <w:basedOn w:val="DefaultParagraphFont"/>
    <w:link w:val="Quote"/>
    <w:uiPriority w:val="29"/>
    <w:rsid w:val="00D138B5"/>
    <w:rPr>
      <w:rFonts w:eastAsiaTheme="minorEastAsia"/>
      <w:i/>
      <w:iCs/>
      <w:color w:val="404040" w:themeColor="text1" w:themeTint="BF"/>
      <w:lang w:val="en-GB" w:eastAsia="en-GB"/>
    </w:rPr>
  </w:style>
  <w:style w:type="paragraph" w:styleId="Salutation">
    <w:name w:val="Salutation"/>
    <w:basedOn w:val="Normal"/>
    <w:next w:val="Normal"/>
    <w:link w:val="SalutationChar"/>
    <w:rsid w:val="00D138B5"/>
    <w:pPr>
      <w:textAlignment w:val="baseline"/>
    </w:pPr>
  </w:style>
  <w:style w:type="character" w:customStyle="1" w:styleId="SalutationChar">
    <w:name w:val="Salutation Char"/>
    <w:basedOn w:val="DefaultParagraphFont"/>
    <w:link w:val="Salutation"/>
    <w:rsid w:val="00D138B5"/>
    <w:rPr>
      <w:rFonts w:eastAsiaTheme="minorEastAsia"/>
      <w:lang w:val="en-GB" w:eastAsia="en-GB"/>
    </w:rPr>
  </w:style>
  <w:style w:type="paragraph" w:styleId="Signature">
    <w:name w:val="Signature"/>
    <w:basedOn w:val="Normal"/>
    <w:link w:val="SignatureChar"/>
    <w:rsid w:val="00D138B5"/>
    <w:pPr>
      <w:spacing w:after="0"/>
      <w:ind w:left="4252"/>
      <w:textAlignment w:val="baseline"/>
    </w:pPr>
  </w:style>
  <w:style w:type="character" w:customStyle="1" w:styleId="SignatureChar">
    <w:name w:val="Signature Char"/>
    <w:basedOn w:val="DefaultParagraphFont"/>
    <w:link w:val="Signature"/>
    <w:rsid w:val="00D138B5"/>
    <w:rPr>
      <w:rFonts w:eastAsiaTheme="minorEastAsia"/>
      <w:lang w:val="en-GB" w:eastAsia="en-GB"/>
    </w:rPr>
  </w:style>
  <w:style w:type="paragraph" w:styleId="Subtitle">
    <w:name w:val="Subtitle"/>
    <w:basedOn w:val="Normal"/>
    <w:next w:val="Normal"/>
    <w:link w:val="SubtitleChar"/>
    <w:qFormat/>
    <w:rsid w:val="00D138B5"/>
    <w:pPr>
      <w:numPr>
        <w:ilvl w:val="1"/>
      </w:numPr>
      <w:spacing w:after="160"/>
      <w:textAlignment w:val="baseline"/>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138B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D138B5"/>
    <w:pPr>
      <w:spacing w:after="0"/>
      <w:ind w:left="200" w:hanging="200"/>
      <w:textAlignment w:val="baseline"/>
    </w:pPr>
  </w:style>
  <w:style w:type="paragraph" w:styleId="TableofFigures">
    <w:name w:val="table of figures"/>
    <w:basedOn w:val="Normal"/>
    <w:next w:val="Normal"/>
    <w:rsid w:val="00D138B5"/>
    <w:pPr>
      <w:spacing w:after="0"/>
      <w:textAlignment w:val="baseline"/>
    </w:pPr>
  </w:style>
  <w:style w:type="paragraph" w:styleId="TOAHeading">
    <w:name w:val="toa heading"/>
    <w:basedOn w:val="Normal"/>
    <w:next w:val="Normal"/>
    <w:rsid w:val="00D138B5"/>
    <w:pPr>
      <w:spacing w:before="120"/>
      <w:textAlignment w:val="baseline"/>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D138B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TACChar">
    <w:name w:val="TAC Char"/>
    <w:link w:val="TAC"/>
    <w:qFormat/>
    <w:rsid w:val="00D138B5"/>
    <w:rPr>
      <w:rFonts w:ascii="Arial" w:hAnsi="Arial"/>
      <w:sz w:val="18"/>
      <w:lang w:val="en-GB" w:eastAsia="en-US"/>
    </w:rPr>
  </w:style>
  <w:style w:type="character" w:customStyle="1" w:styleId="TAHChar">
    <w:name w:val="TAH Char"/>
    <w:qFormat/>
    <w:rsid w:val="00D138B5"/>
    <w:rPr>
      <w:rFonts w:ascii="Arial" w:hAnsi="Arial"/>
      <w:b/>
      <w:color w:val="000000"/>
      <w:sz w:val="18"/>
      <w:lang w:val="en-GB" w:eastAsia="ja-JP"/>
    </w:rPr>
  </w:style>
  <w:style w:type="character" w:customStyle="1" w:styleId="ui-provider">
    <w:name w:val="ui-provider"/>
    <w:basedOn w:val="DefaultParagraphFont"/>
    <w:rsid w:val="00D138B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1651313">
      <w:bodyDiv w:val="1"/>
      <w:marLeft w:val="0"/>
      <w:marRight w:val="0"/>
      <w:marTop w:val="0"/>
      <w:marBottom w:val="0"/>
      <w:divBdr>
        <w:top w:val="none" w:sz="0" w:space="0" w:color="auto"/>
        <w:left w:val="none" w:sz="0" w:space="0" w:color="auto"/>
        <w:bottom w:val="none" w:sz="0" w:space="0" w:color="auto"/>
        <w:right w:val="none" w:sz="0" w:space="0" w:color="auto"/>
      </w:divBdr>
    </w:div>
    <w:div w:id="889724768">
      <w:bodyDiv w:val="1"/>
      <w:marLeft w:val="0"/>
      <w:marRight w:val="0"/>
      <w:marTop w:val="0"/>
      <w:marBottom w:val="0"/>
      <w:divBdr>
        <w:top w:val="none" w:sz="0" w:space="0" w:color="auto"/>
        <w:left w:val="none" w:sz="0" w:space="0" w:color="auto"/>
        <w:bottom w:val="none" w:sz="0" w:space="0" w:color="auto"/>
        <w:right w:val="none" w:sz="0" w:space="0" w:color="auto"/>
      </w:divBdr>
    </w:div>
    <w:div w:id="905143045">
      <w:bodyDiv w:val="1"/>
      <w:marLeft w:val="0"/>
      <w:marRight w:val="0"/>
      <w:marTop w:val="0"/>
      <w:marBottom w:val="0"/>
      <w:divBdr>
        <w:top w:val="none" w:sz="0" w:space="0" w:color="auto"/>
        <w:left w:val="none" w:sz="0" w:space="0" w:color="auto"/>
        <w:bottom w:val="none" w:sz="0" w:space="0" w:color="auto"/>
        <w:right w:val="none" w:sz="0" w:space="0" w:color="auto"/>
      </w:divBdr>
    </w:div>
    <w:div w:id="1231190521">
      <w:bodyDiv w:val="1"/>
      <w:marLeft w:val="0"/>
      <w:marRight w:val="0"/>
      <w:marTop w:val="0"/>
      <w:marBottom w:val="0"/>
      <w:divBdr>
        <w:top w:val="none" w:sz="0" w:space="0" w:color="auto"/>
        <w:left w:val="none" w:sz="0" w:space="0" w:color="auto"/>
        <w:bottom w:val="none" w:sz="0" w:space="0" w:color="auto"/>
        <w:right w:val="none" w:sz="0" w:space="0" w:color="auto"/>
      </w:divBdr>
    </w:div>
    <w:div w:id="1347248018">
      <w:bodyDiv w:val="1"/>
      <w:marLeft w:val="0"/>
      <w:marRight w:val="0"/>
      <w:marTop w:val="0"/>
      <w:marBottom w:val="0"/>
      <w:divBdr>
        <w:top w:val="none" w:sz="0" w:space="0" w:color="auto"/>
        <w:left w:val="none" w:sz="0" w:space="0" w:color="auto"/>
        <w:bottom w:val="none" w:sz="0" w:space="0" w:color="auto"/>
        <w:right w:val="none" w:sz="0" w:space="0" w:color="auto"/>
      </w:divBdr>
    </w:div>
    <w:div w:id="1740709220">
      <w:bodyDiv w:val="1"/>
      <w:marLeft w:val="0"/>
      <w:marRight w:val="0"/>
      <w:marTop w:val="0"/>
      <w:marBottom w:val="0"/>
      <w:divBdr>
        <w:top w:val="none" w:sz="0" w:space="0" w:color="auto"/>
        <w:left w:val="none" w:sz="0" w:space="0" w:color="auto"/>
        <w:bottom w:val="none" w:sz="0" w:space="0" w:color="auto"/>
        <w:right w:val="none" w:sz="0" w:space="0" w:color="auto"/>
      </w:divBdr>
    </w:div>
    <w:div w:id="210626378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package" Target="embeddings/Microsoft_Visio_Drawing3.vsdx"/><Relationship Id="rId29" Type="http://schemas.microsoft.com/office/2018/08/relationships/commentsExtensible" Target="commentsExtensi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4.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header" Target="header3.xml"/><Relationship Id="rId30" Type="http://schemas.microsoft.com/office/2016/09/relationships/commentsIds" Target="commentsId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2F31FB6-540C-46EE-8563-4B92C532E41A}">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6FD346-F348-451B-B460-EC9DDEB1B7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2158</Words>
  <Characters>12305</Characters>
  <Application>Microsoft Office Word</Application>
  <DocSecurity>0</DocSecurity>
  <Lines>102</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14435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Samsung</cp:lastModifiedBy>
  <cp:revision>2</cp:revision>
  <cp:lastPrinted>2023-01-03T00:16:00Z</cp:lastPrinted>
  <dcterms:created xsi:type="dcterms:W3CDTF">2024-11-08T23:58:00Z</dcterms:created>
  <dcterms:modified xsi:type="dcterms:W3CDTF">2024-11-08T23:58:00Z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8246C446D6F246F4B500DBDF42CADF78_13</vt:lpwstr>
  </property>
</Properties>
</file>